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6B6E2314" w:rsidR="002606E9" w:rsidRPr="000C5734" w:rsidRDefault="002606E9" w:rsidP="002606E9">
      <w:pPr>
        <w:pStyle w:val="3GPPHeader"/>
        <w:rPr>
          <w:highlight w:val="yellow"/>
          <w:lang w:val="en-US"/>
        </w:rPr>
      </w:pPr>
      <w:r w:rsidRPr="000C5734">
        <w:rPr>
          <w:lang w:val="en-US"/>
        </w:rPr>
        <w:t xml:space="preserve">3GPP TSG RAN WG1 Meeting </w:t>
      </w:r>
      <w:r>
        <w:rPr>
          <w:lang w:val="en-US"/>
        </w:rPr>
        <w:t>#95</w:t>
      </w:r>
      <w:r w:rsidRPr="000C5734">
        <w:rPr>
          <w:lang w:val="en-US"/>
        </w:rPr>
        <w:tab/>
      </w:r>
      <w:r w:rsidRPr="00E47079">
        <w:rPr>
          <w:lang w:val="en-US"/>
        </w:rPr>
        <w:t>R1-</w:t>
      </w:r>
      <w:r w:rsidR="00AF211D">
        <w:rPr>
          <w:lang w:val="en-US"/>
        </w:rPr>
        <w:t>1813612</w:t>
      </w:r>
    </w:p>
    <w:p w14:paraId="3F16E870" w14:textId="550A6531" w:rsidR="002606E9" w:rsidRPr="007679B0" w:rsidRDefault="002606E9" w:rsidP="002606E9">
      <w:pPr>
        <w:pStyle w:val="3GPPHeader"/>
        <w:rPr>
          <w:lang w:val="en-US"/>
        </w:rPr>
      </w:pPr>
      <w:r>
        <w:rPr>
          <w:lang w:val="en-US"/>
        </w:rPr>
        <w:t>Spokane, USA, November 12-1</w:t>
      </w:r>
      <w:r w:rsidR="004A7FB8">
        <w:rPr>
          <w:lang w:val="en-US"/>
        </w:rPr>
        <w:t>6</w:t>
      </w:r>
      <w:r>
        <w:rPr>
          <w:lang w:val="en-US"/>
        </w:rPr>
        <w:t>,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65C84031" w:rsidR="00904CFD" w:rsidRPr="00561DAC" w:rsidRDefault="00904CFD" w:rsidP="00904CFD">
      <w:pPr>
        <w:pStyle w:val="3GPPHeader"/>
      </w:pPr>
      <w:r w:rsidRPr="00327997">
        <w:t>Title:</w:t>
      </w:r>
      <w:r w:rsidRPr="00327997">
        <w:tab/>
      </w:r>
      <w:r w:rsidR="00B33F8D">
        <w:t xml:space="preserve">Intra-site vs. inter-site clustering for NC-JT and DPS in Dense Urban </w:t>
      </w:r>
      <w:r w:rsidR="001C0563">
        <w:t>scenario</w:t>
      </w:r>
      <w:r w:rsidR="002015B7">
        <w:t xml:space="preserve"> </w:t>
      </w:r>
    </w:p>
    <w:p w14:paraId="00EFAC0D" w14:textId="03AD1F68"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C81E2C">
        <w:rPr>
          <w:lang w:val="en-US"/>
        </w:rPr>
        <w:t>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6A8EC51B" w:rsidR="00E90E49" w:rsidRDefault="007F75D5" w:rsidP="00CE0424">
      <w:pPr>
        <w:pStyle w:val="Heading1"/>
      </w:pPr>
      <w:r>
        <w:t>Introduction</w:t>
      </w:r>
    </w:p>
    <w:p w14:paraId="022C9260" w14:textId="7B44A395" w:rsidR="001E23E6" w:rsidRPr="001E23E6" w:rsidRDefault="001E23E6" w:rsidP="00660318">
      <w:r>
        <w:t xml:space="preserve">In </w:t>
      </w:r>
      <w:r w:rsidR="00327C01">
        <w:fldChar w:fldCharType="begin"/>
      </w:r>
      <w:r w:rsidR="00327C01">
        <w:instrText xml:space="preserve"> REF _Ref528836085 \r \h </w:instrText>
      </w:r>
      <w:r w:rsidR="00327C01">
        <w:fldChar w:fldCharType="separate"/>
      </w:r>
      <w:r w:rsidR="00327C01">
        <w:t>[1]</w:t>
      </w:r>
      <w:r w:rsidR="00327C01">
        <w:fldChar w:fldCharType="end"/>
      </w:r>
      <w:r>
        <w:t>, we have present</w:t>
      </w:r>
      <w:r w:rsidR="00327C01">
        <w:t>ed</w:t>
      </w:r>
      <w:r>
        <w:t xml:space="preserve"> some in</w:t>
      </w:r>
      <w:r w:rsidR="00E237E5">
        <w:t>i</w:t>
      </w:r>
      <w:r>
        <w:t xml:space="preserve">tial simulation results for NC-JT under dense urban </w:t>
      </w:r>
      <w:r w:rsidR="00AF211D">
        <w:t>scenario</w:t>
      </w:r>
      <w:r>
        <w:t xml:space="preserve"> based on the assumptions agreed in RAN1#94bis, where the coordination set consists of 3 sectors within each site</w:t>
      </w:r>
      <w:r w:rsidR="00327C01">
        <w:t>, i.e. with ‘intra-site’ clustering</w:t>
      </w:r>
      <w:r>
        <w:t xml:space="preserve">.  In this contribution, we </w:t>
      </w:r>
      <w:r w:rsidR="00660318">
        <w:t>present some additional results when the coordination set consists of 3 cells from three adjacent sites, one cell from each site</w:t>
      </w:r>
      <w:r w:rsidR="00327C01">
        <w:t>, i.e., ‘inter-site’ clustering</w:t>
      </w:r>
      <w:r w:rsidR="00660318">
        <w:t>.</w:t>
      </w:r>
      <w:r>
        <w:t xml:space="preserve"> </w:t>
      </w:r>
      <w:r w:rsidR="00327C01">
        <w:t xml:space="preserve"> </w:t>
      </w:r>
    </w:p>
    <w:p w14:paraId="46FE9008" w14:textId="13448BEF" w:rsidR="00561DAC" w:rsidRDefault="00660318" w:rsidP="00561DAC">
      <w:pPr>
        <w:pStyle w:val="Heading1"/>
      </w:pPr>
      <w:r>
        <w:t>NC-JT with Inter-site Clustering</w:t>
      </w:r>
    </w:p>
    <w:p w14:paraId="107CE540" w14:textId="022E3809" w:rsidR="00660318" w:rsidRDefault="00660318" w:rsidP="0020355F">
      <w:pPr>
        <w:pStyle w:val="Heading2"/>
      </w:pPr>
      <w:r>
        <w:t xml:space="preserve">Simulation </w:t>
      </w:r>
      <w:r w:rsidR="0016170D">
        <w:t>A</w:t>
      </w:r>
      <w:r>
        <w:t>ssumptions</w:t>
      </w:r>
    </w:p>
    <w:p w14:paraId="774DAD84" w14:textId="47B90C97" w:rsidR="001A003D" w:rsidRDefault="00660318" w:rsidP="00660318">
      <w:r>
        <w:t xml:space="preserve">In the inter-site clustering simulation, </w:t>
      </w:r>
      <w:r w:rsidR="00BD6FE2">
        <w:t xml:space="preserve">the coordination set includes 3 cells from three adjacent sites, one cell from each site. The 3 cells form a clover leave pattern as shown in </w:t>
      </w:r>
      <w:r w:rsidR="006704D2">
        <w:fldChar w:fldCharType="begin"/>
      </w:r>
      <w:r w:rsidR="006704D2">
        <w:instrText xml:space="preserve"> REF _Ref528825570 \h </w:instrText>
      </w:r>
      <w:r w:rsidR="006704D2">
        <w:fldChar w:fldCharType="separate"/>
      </w:r>
      <w:r w:rsidR="006704D2">
        <w:t xml:space="preserve">Figure </w:t>
      </w:r>
      <w:r w:rsidR="006704D2">
        <w:rPr>
          <w:noProof/>
        </w:rPr>
        <w:t>1</w:t>
      </w:r>
      <w:r w:rsidR="006704D2">
        <w:fldChar w:fldCharType="end"/>
      </w:r>
      <w:r w:rsidR="006704D2">
        <w:t xml:space="preserve">. Each UE is attached to one cluster </w:t>
      </w:r>
      <w:r w:rsidR="00156B1F">
        <w:t>(</w:t>
      </w:r>
      <w:r w:rsidR="006704D2">
        <w:t xml:space="preserve">or </w:t>
      </w:r>
      <w:r w:rsidR="00156B1F">
        <w:t xml:space="preserve">a </w:t>
      </w:r>
      <w:r w:rsidR="006704D2">
        <w:t>coordination set</w:t>
      </w:r>
      <w:r w:rsidR="00156B1F">
        <w:t>)</w:t>
      </w:r>
      <w:r w:rsidR="006704D2">
        <w:t xml:space="preserve">.  Up to two cells </w:t>
      </w:r>
      <w:r w:rsidR="00156B1F">
        <w:t>are</w:t>
      </w:r>
      <w:r w:rsidR="006704D2">
        <w:t xml:space="preserve"> selected</w:t>
      </w:r>
      <w:r w:rsidR="00156B1F">
        <w:t xml:space="preserve"> dynamically</w:t>
      </w:r>
      <w:r w:rsidR="006704D2">
        <w:t xml:space="preserve"> </w:t>
      </w:r>
      <w:r w:rsidR="00F57959">
        <w:t xml:space="preserve">in NC-JT </w:t>
      </w:r>
      <w:r w:rsidR="006704D2">
        <w:t>for transmitting data to a UE</w:t>
      </w:r>
      <w:r w:rsidR="00F57959">
        <w:t xml:space="preserve"> at the same time</w:t>
      </w:r>
      <w:r w:rsidR="006704D2">
        <w:t xml:space="preserve">. </w:t>
      </w:r>
      <w:r w:rsidR="00DA2A9B">
        <w:t xml:space="preserve"> Again, ideal backhaul is assumed.</w:t>
      </w:r>
      <w:r w:rsidR="006704D2">
        <w:t xml:space="preserve"> In addition to the </w:t>
      </w:r>
      <w:r w:rsidR="00A677D0">
        <w:t xml:space="preserve">agreed </w:t>
      </w:r>
      <w:r w:rsidR="006704D2">
        <w:t>4</w:t>
      </w:r>
      <w:r w:rsidR="00A677D0">
        <w:t xml:space="preserve"> and 16 Tx ports per TRP</w:t>
      </w:r>
      <w:r w:rsidR="00156B1F">
        <w:t xml:space="preserve"> in the evaluation assumptions</w:t>
      </w:r>
      <w:r w:rsidR="00A677D0">
        <w:t xml:space="preserve">, </w:t>
      </w:r>
      <w:r w:rsidR="00156B1F">
        <w:t xml:space="preserve">the case of </w:t>
      </w:r>
      <w:r w:rsidR="00A677D0">
        <w:t xml:space="preserve">2 Tx ports </w:t>
      </w:r>
      <w:r w:rsidR="00156B1F">
        <w:t>with 8x1 column antenna was</w:t>
      </w:r>
      <w:r w:rsidR="00A677D0">
        <w:t xml:space="preserve"> also simulated</w:t>
      </w:r>
      <w:r w:rsidR="00F57959">
        <w:t xml:space="preserve"> for comparison</w:t>
      </w:r>
      <w:r w:rsidR="00A677D0">
        <w:t xml:space="preserve">. </w:t>
      </w:r>
      <w:r w:rsidR="001A003D">
        <w:t>The simulated schemes include:</w:t>
      </w:r>
    </w:p>
    <w:p w14:paraId="380AA62C" w14:textId="2124E29C" w:rsidR="001A003D" w:rsidRDefault="001A003D" w:rsidP="002020F2">
      <w:pPr>
        <w:pStyle w:val="ListParagraph"/>
        <w:numPr>
          <w:ilvl w:val="0"/>
          <w:numId w:val="14"/>
        </w:numPr>
      </w:pPr>
      <w:r>
        <w:t xml:space="preserve">NC-JT: </w:t>
      </w:r>
      <w:r w:rsidR="00D97389">
        <w:t>D</w:t>
      </w:r>
      <w:r>
        <w:t>ynamic selection of one or two cells</w:t>
      </w:r>
      <w:r w:rsidR="00F83C69">
        <w:t xml:space="preserve"> (i.e., dynamic switching between single-TRP and NC-JT)</w:t>
      </w:r>
      <w:r>
        <w:t xml:space="preserve"> for a UE within the associated cluster, one codeword per TRP</w:t>
      </w:r>
    </w:p>
    <w:p w14:paraId="5747C4F8" w14:textId="16326CF3" w:rsidR="001A003D" w:rsidRDefault="001A003D" w:rsidP="002020F2">
      <w:pPr>
        <w:pStyle w:val="ListParagraph"/>
        <w:numPr>
          <w:ilvl w:val="0"/>
          <w:numId w:val="14"/>
        </w:numPr>
      </w:pPr>
      <w:r>
        <w:t>DPS: Dynamic selection of a cell for a UE within the associated cluster</w:t>
      </w:r>
      <w:r w:rsidR="0016170D">
        <w:t xml:space="preserve">. </w:t>
      </w:r>
    </w:p>
    <w:p w14:paraId="0B805E59" w14:textId="1F1647C7" w:rsidR="00BD6FE2" w:rsidRDefault="001A003D" w:rsidP="002020F2">
      <w:pPr>
        <w:pStyle w:val="ListParagraph"/>
        <w:numPr>
          <w:ilvl w:val="0"/>
          <w:numId w:val="14"/>
        </w:numPr>
      </w:pPr>
      <w:r>
        <w:t>single TRP</w:t>
      </w:r>
      <w:r w:rsidR="0016170D">
        <w:t xml:space="preserve">: </w:t>
      </w:r>
      <w:r w:rsidR="00A96BE9">
        <w:t>I</w:t>
      </w:r>
      <w:r w:rsidR="0016170D">
        <w:t xml:space="preserve">ndependent scheduling per cell </w:t>
      </w:r>
    </w:p>
    <w:p w14:paraId="412841EE" w14:textId="34CC4D40" w:rsidR="0016170D" w:rsidRDefault="00F57959" w:rsidP="0016170D">
      <w:r>
        <w:t xml:space="preserve">SU-MIMO is used in all the simulations. </w:t>
      </w:r>
      <w:r w:rsidR="0016170D">
        <w:t xml:space="preserve">The </w:t>
      </w:r>
      <w:r w:rsidR="00AF211D">
        <w:t>maximum</w:t>
      </w:r>
      <w:r w:rsidR="0016170D">
        <w:t xml:space="preserve"> rank per TRP for all schemes is 4 for 4 and 16 </w:t>
      </w:r>
      <w:r w:rsidR="00D10B19">
        <w:t xml:space="preserve">Tx </w:t>
      </w:r>
      <w:r w:rsidR="0016170D">
        <w:t>ports and 2 for 2 Tx ports.</w:t>
      </w:r>
      <w:r>
        <w:t xml:space="preserve"> Other simulation assumptions can be found in the Appendix.</w:t>
      </w:r>
    </w:p>
    <w:p w14:paraId="2F0CEDBD" w14:textId="5824DD92" w:rsidR="008F1063" w:rsidRDefault="008F1063" w:rsidP="0016170D">
      <w:r>
        <w:rPr>
          <w:noProof/>
        </w:rPr>
        <mc:AlternateContent>
          <mc:Choice Requires="wpc">
            <w:drawing>
              <wp:inline distT="0" distB="0" distL="0" distR="0" wp14:anchorId="195501DC" wp14:editId="45E83DB2">
                <wp:extent cx="5947410" cy="2471978"/>
                <wp:effectExtent l="0" t="0" r="0" b="508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 name="Picture 6"/>
                          <pic:cNvPicPr/>
                        </pic:nvPicPr>
                        <pic:blipFill>
                          <a:blip r:embed="rId8">
                            <a:extLst>
                              <a:ext uri="{28A0092B-C50C-407E-A947-70E740481C1C}">
                                <a14:useLocalDpi xmlns:a14="http://schemas.microsoft.com/office/drawing/2010/main" val="0"/>
                              </a:ext>
                            </a:extLst>
                          </a:blip>
                          <a:stretch>
                            <a:fillRect/>
                          </a:stretch>
                        </pic:blipFill>
                        <pic:spPr>
                          <a:xfrm>
                            <a:off x="935375" y="35999"/>
                            <a:ext cx="3413990" cy="2435979"/>
                          </a:xfrm>
                          <a:prstGeom prst="rect">
                            <a:avLst/>
                          </a:prstGeom>
                        </pic:spPr>
                      </pic:pic>
                      <wps:wsp>
                        <wps:cNvPr id="7" name="Connector: Curved 7"/>
                        <wps:cNvCnPr>
                          <a:stCxn id="8" idx="1"/>
                        </wps:cNvCnPr>
                        <wps:spPr>
                          <a:xfrm rot="10800000" flipV="1">
                            <a:off x="3410922" y="547859"/>
                            <a:ext cx="625537" cy="349760"/>
                          </a:xfrm>
                          <a:prstGeom prst="curvedConnector3">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8" name="Text Box 8"/>
                        <wps:cNvSpPr txBox="1"/>
                        <wps:spPr>
                          <a:xfrm>
                            <a:off x="4036571" y="420541"/>
                            <a:ext cx="1254760" cy="254635"/>
                          </a:xfrm>
                          <a:prstGeom prst="rect">
                            <a:avLst/>
                          </a:prstGeom>
                          <a:solidFill>
                            <a:schemeClr val="lt1"/>
                          </a:solidFill>
                          <a:ln w="6350">
                            <a:noFill/>
                          </a:ln>
                        </wps:spPr>
                        <wps:txbx>
                          <w:txbxContent>
                            <w:p w14:paraId="68723301" w14:textId="110E7A7B" w:rsidR="008F1063" w:rsidRDefault="008F1063">
                              <w:r>
                                <w:t>One inter-site cluster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9"/>
                        <wps:cNvSpPr txBox="1"/>
                        <wps:spPr>
                          <a:xfrm>
                            <a:off x="3928728" y="1470113"/>
                            <a:ext cx="806450" cy="254635"/>
                          </a:xfrm>
                          <a:prstGeom prst="rect">
                            <a:avLst/>
                          </a:prstGeom>
                          <a:solidFill>
                            <a:schemeClr val="lt1"/>
                          </a:solidFill>
                          <a:ln w="6350">
                            <a:noFill/>
                          </a:ln>
                        </wps:spPr>
                        <wps:txbx>
                          <w:txbxContent>
                            <w:p w14:paraId="6242C9B1" w14:textId="1BCF3608" w:rsidR="008F1063" w:rsidRDefault="008F1063">
                              <w:r>
                                <w:t>3-sector site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Connector: Curved 10"/>
                        <wps:cNvCnPr>
                          <a:stCxn id="9" idx="1"/>
                        </wps:cNvCnPr>
                        <wps:spPr>
                          <a:xfrm rot="10800000" flipV="1">
                            <a:off x="3013544" y="1597430"/>
                            <a:ext cx="916064" cy="182783"/>
                          </a:xfrm>
                          <a:prstGeom prst="curvedConnector3">
                            <a:avLst/>
                          </a:prstGeom>
                          <a:ln>
                            <a:tailEnd type="triangle"/>
                          </a:ln>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195501DC" id="Canvas 5" o:spid="_x0000_s1026" editas="canvas" style="width:468.3pt;height:194.65pt;mso-position-horizontal-relative:char;mso-position-vertical-relative:line" coordsize="59474,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74;height:24714;visibility:visible;mso-wrap-style:square">
                  <v:fill o:detectmouseclick="t"/>
                  <v:path o:connecttype="none"/>
                </v:shape>
                <v:shape id="Picture 6" o:spid="_x0000_s1028" type="#_x0000_t75" style="position:absolute;left:9353;top:359;width:34140;height:243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">
                  <v:imagedata r:id="rId9" o:title=""/>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7" o:spid="_x0000_s1029" type="#_x0000_t38" style="position:absolute;left:34109;top:5478;width:6255;height:3498;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" adj="10800" strokecolor="#bc4542 [3045]">
                  <v:stroke endarrow="block"/>
                </v:shape>
                <v:shapetype id="_x0000_t202" coordsize="21600,21600" o:spt="202" path="m,l,21600r21600,l21600,xe">
                  <v:stroke joinstyle="miter"/>
                  <v:path gradientshapeok="t" o:connecttype="rect"/>
                </v:shapetype>
                <v:shape id="Text Box 8" o:spid="_x0000_s1030" type="#_x0000_t202" style="position:absolute;left:40365;top:4205;width:12548;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" fillcolor="white [3201]" stroked="f" strokeweight=".5pt">
                  <v:textbox>
                    <w:txbxContent>
                      <w:p w14:paraId="68723301" w14:textId="110E7A7B" w:rsidR="008F1063" w:rsidRDefault="008F1063">
                        <w:r>
                          <w:t>One inter-site cluster</w:t>
                        </w:r>
                      </w:p>
                    </w:txbxContent>
                  </v:textbox>
                </v:shape>
                <v:shape id="Text Box 9" o:spid="_x0000_s1031" type="#_x0000_t202" style="position:absolute;left:39287;top:14701;width:8064;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" fillcolor="white [3201]" stroked="f" strokeweight=".5pt">
                  <v:textbox>
                    <w:txbxContent>
                      <w:p w14:paraId="6242C9B1" w14:textId="1BCF3608" w:rsidR="008F1063" w:rsidRDefault="008F1063">
                        <w:r>
                          <w:t>3-sector site</w:t>
                        </w:r>
                      </w:p>
                    </w:txbxContent>
                  </v:textbox>
                </v:shape>
                <v:shape id="Connector: Curved 10" o:spid="_x0000_s1032" type="#_x0000_t38" style="position:absolute;left:30135;top:15974;width:9161;height:1828;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" adj="10800" strokecolor="#bc4542 [3045]">
                  <v:stroke endarrow="block"/>
                </v:shape>
                <w10:anchorlock/>
              </v:group>
            </w:pict>
          </mc:Fallback>
        </mc:AlternateContent>
      </w:r>
    </w:p>
    <w:p w14:paraId="79DEA66E" w14:textId="77588A00" w:rsidR="00BD6FE2" w:rsidRDefault="00BD6FE2" w:rsidP="00BD6FE2">
      <w:pPr>
        <w:pStyle w:val="Caption"/>
      </w:pPr>
      <w:bookmarkStart w:id="0" w:name="_Ref528825570"/>
      <w:r>
        <w:t xml:space="preserve">Figure </w:t>
      </w:r>
      <w:r>
        <w:fldChar w:fldCharType="begin"/>
      </w:r>
      <w:r>
        <w:instrText xml:space="preserve"> SEQ Figure \* ARABIC </w:instrText>
      </w:r>
      <w:r>
        <w:fldChar w:fldCharType="separate"/>
      </w:r>
      <w:r>
        <w:rPr>
          <w:noProof/>
        </w:rPr>
        <w:t>1</w:t>
      </w:r>
      <w:r>
        <w:fldChar w:fldCharType="end"/>
      </w:r>
      <w:bookmarkEnd w:id="0"/>
      <w:r>
        <w:t>.  Inter-site clustering</w:t>
      </w:r>
      <w:r w:rsidR="008F1063">
        <w:t>.</w:t>
      </w:r>
    </w:p>
    <w:p w14:paraId="433901EC" w14:textId="35F4A783" w:rsidR="00660318" w:rsidRPr="00660318" w:rsidRDefault="00660318" w:rsidP="001B4F4E">
      <w:pPr>
        <w:pStyle w:val="Observation"/>
        <w:numPr>
          <w:ilvl w:val="0"/>
          <w:numId w:val="0"/>
        </w:numPr>
      </w:pPr>
    </w:p>
    <w:p w14:paraId="2DD465CC" w14:textId="6D9E06C6" w:rsidR="00024CE0" w:rsidRDefault="0016170D" w:rsidP="00C33D9E">
      <w:pPr>
        <w:pStyle w:val="Heading2"/>
      </w:pPr>
      <w:r>
        <w:lastRenderedPageBreak/>
        <w:t>Simulation</w:t>
      </w:r>
      <w:r w:rsidR="00024CE0">
        <w:t xml:space="preserve"> </w:t>
      </w:r>
      <w:r>
        <w:t>R</w:t>
      </w:r>
      <w:r w:rsidR="00024CE0">
        <w:t>esults</w:t>
      </w:r>
    </w:p>
    <w:p w14:paraId="1426DBE6" w14:textId="77777777" w:rsidR="003D35C1" w:rsidRDefault="0016170D" w:rsidP="003D35C1">
      <w:r>
        <w:t xml:space="preserve">The simulation results are shown in </w:t>
      </w:r>
      <w:r w:rsidR="00354043">
        <w:fldChar w:fldCharType="begin"/>
      </w:r>
      <w:r w:rsidR="00354043">
        <w:instrText xml:space="preserve"> REF _Ref528827566 \h </w:instrText>
      </w:r>
      <w:r w:rsidR="00354043">
        <w:fldChar w:fldCharType="separate"/>
      </w:r>
      <w:r w:rsidR="00354043">
        <w:t xml:space="preserve">Table </w:t>
      </w:r>
      <w:r w:rsidR="00354043">
        <w:rPr>
          <w:noProof/>
        </w:rPr>
        <w:t>1</w:t>
      </w:r>
      <w:r w:rsidR="00354043">
        <w:fldChar w:fldCharType="end"/>
      </w:r>
      <w:r w:rsidR="00354043">
        <w:t xml:space="preserve"> to </w:t>
      </w:r>
      <w:r w:rsidR="00354043">
        <w:fldChar w:fldCharType="begin"/>
      </w:r>
      <w:r w:rsidR="00354043">
        <w:instrText xml:space="preserve"> REF _Ref528748068 \h </w:instrText>
      </w:r>
      <w:r w:rsidR="00354043">
        <w:fldChar w:fldCharType="separate"/>
      </w:r>
      <w:r w:rsidR="00354043">
        <w:t xml:space="preserve">Table </w:t>
      </w:r>
      <w:r w:rsidR="00354043">
        <w:rPr>
          <w:noProof/>
        </w:rPr>
        <w:t>4</w:t>
      </w:r>
      <w:r w:rsidR="00354043">
        <w:fldChar w:fldCharType="end"/>
      </w:r>
      <w:r w:rsidR="00354043">
        <w:t xml:space="preserve"> </w:t>
      </w:r>
      <w:r w:rsidR="000245AB">
        <w:t>below.</w:t>
      </w:r>
      <w:r w:rsidR="00354043">
        <w:t xml:space="preserve">  </w:t>
      </w:r>
      <w:r w:rsidR="003D35C1">
        <w:t>Note that DPS is already supported in NR Rel-15, naturally DPS should also be considered as the baseline in evaluating NC-JT for NR Rel-16. Therefore, the numbers in red colour in the tables mean that they are worse than either single TRP or DPS and the numbers in green colour indicate that they are better than DPS and single TRP.</w:t>
      </w:r>
    </w:p>
    <w:p w14:paraId="072DF61B" w14:textId="30A0FDEB" w:rsidR="00573F86" w:rsidRDefault="00354043" w:rsidP="00024CE0">
      <w:r>
        <w:t xml:space="preserve">For </w:t>
      </w:r>
      <w:r w:rsidR="00E259C7">
        <w:t>all three cases with 2,</w:t>
      </w:r>
      <w:r w:rsidR="00F813B9">
        <w:t xml:space="preserve"> </w:t>
      </w:r>
      <w:r w:rsidR="00E259C7">
        <w:t xml:space="preserve">4, and 16 Tx ports, inter-site clustering consistently performs </w:t>
      </w:r>
      <w:r w:rsidR="00AF211D">
        <w:t xml:space="preserve">worse </w:t>
      </w:r>
      <w:r w:rsidR="00E259C7">
        <w:t xml:space="preserve">for both NC-JT and DPS, from low load to higher loads. </w:t>
      </w:r>
      <w:r w:rsidR="004874FC">
        <w:t xml:space="preserve">The reason for that is because in case of inter-site </w:t>
      </w:r>
      <w:r w:rsidR="00AF211D">
        <w:t>clustering</w:t>
      </w:r>
      <w:r w:rsidR="004874FC">
        <w:t>, only small number of cell edge UEs having similar pathloss</w:t>
      </w:r>
      <w:r w:rsidR="00573F86">
        <w:t>es</w:t>
      </w:r>
      <w:r w:rsidR="004874FC">
        <w:t xml:space="preserve"> to the </w:t>
      </w:r>
      <w:r w:rsidR="00AF211D">
        <w:t xml:space="preserve">two </w:t>
      </w:r>
      <w:r w:rsidR="004874FC">
        <w:t>gNBs can benefit from NC-JT or DPS. While in the intra-site clustering case,</w:t>
      </w:r>
      <w:r w:rsidR="00573F86">
        <w:t xml:space="preserve"> there are more UEs having similar pathlosses to the gNBs and thus more UEs could be scheduled with NC-JT. </w:t>
      </w:r>
    </w:p>
    <w:p w14:paraId="4C53464A" w14:textId="2B39F843" w:rsidR="00024CE0" w:rsidRDefault="00E259C7" w:rsidP="00024CE0">
      <w:r>
        <w:t xml:space="preserve">In addition, </w:t>
      </w:r>
      <w:r w:rsidR="00573F86">
        <w:t xml:space="preserve">for 4 and 16 Tx ports </w:t>
      </w:r>
      <w:r>
        <w:t xml:space="preserve">DPS </w:t>
      </w:r>
      <w:r w:rsidR="00573F86">
        <w:t xml:space="preserve">consistently </w:t>
      </w:r>
      <w:r>
        <w:t>performs better than NC-JT in both intra- and inter-clustering</w:t>
      </w:r>
      <w:r w:rsidR="00C86B32">
        <w:t>, even at 10% of resource utilization</w:t>
      </w:r>
      <w:r w:rsidR="00327C01">
        <w:t xml:space="preserve"> (RU)</w:t>
      </w:r>
      <w:r w:rsidR="00C86B32">
        <w:t>. For 2</w:t>
      </w:r>
      <w:r w:rsidR="002354F5">
        <w:t xml:space="preserve"> </w:t>
      </w:r>
      <w:r w:rsidR="00C86B32">
        <w:t xml:space="preserve">Tx ports, NC-JT only provides better mean throughput than DPS at </w:t>
      </w:r>
      <w:r w:rsidR="00327C01">
        <w:t>RU</w:t>
      </w:r>
      <w:r w:rsidR="00C86B32">
        <w:t xml:space="preserve"> below 20%, mainly due to the fact that ranks 3 and 4 can </w:t>
      </w:r>
      <w:r w:rsidR="005F63D0">
        <w:t xml:space="preserve">be </w:t>
      </w:r>
      <w:r w:rsidR="00C86B32">
        <w:t xml:space="preserve">scheduled to a UE with NC-JT. </w:t>
      </w:r>
      <w:r w:rsidR="00327C01">
        <w:t>The benefit of NC-JT disappears at RUs above 20%.</w:t>
      </w:r>
    </w:p>
    <w:p w14:paraId="56FDF078" w14:textId="77777777" w:rsidR="00C86B32" w:rsidRDefault="00C86B32" w:rsidP="00024CE0"/>
    <w:p w14:paraId="4A5A882B" w14:textId="152B9D86" w:rsidR="00FB5282" w:rsidRDefault="00FB5282" w:rsidP="00FB5282">
      <w:pPr>
        <w:pStyle w:val="Caption"/>
      </w:pPr>
      <w:bookmarkStart w:id="1" w:name="_Ref528827566"/>
      <w:r>
        <w:t xml:space="preserve">Table </w:t>
      </w:r>
      <w:r>
        <w:fldChar w:fldCharType="begin"/>
      </w:r>
      <w:r>
        <w:instrText xml:space="preserve"> SEQ Table \* ARABIC </w:instrText>
      </w:r>
      <w:r>
        <w:fldChar w:fldCharType="separate"/>
      </w:r>
      <w:r w:rsidR="00982BBC">
        <w:rPr>
          <w:noProof/>
        </w:rPr>
        <w:t>1</w:t>
      </w:r>
      <w:r>
        <w:fldChar w:fldCharType="end"/>
      </w:r>
      <w:bookmarkEnd w:id="1"/>
      <w:r>
        <w:t>:  4 ports results under dense urban at 4GHz</w:t>
      </w:r>
    </w:p>
    <w:tbl>
      <w:tblPr>
        <w:tblStyle w:val="TableGrid"/>
        <w:tblW w:w="8929" w:type="dxa"/>
        <w:tblInd w:w="421" w:type="dxa"/>
        <w:tblLook w:val="04A0" w:firstRow="1" w:lastRow="0" w:firstColumn="1" w:lastColumn="0" w:noHBand="0" w:noVBand="1"/>
        <w:tblPrChange w:id="2" w:author="Author">
          <w:tblPr>
            <w:tblStyle w:val="TableGrid"/>
            <w:tblW w:w="8929" w:type="dxa"/>
            <w:tblInd w:w="421" w:type="dxa"/>
            <w:tblLook w:val="04A0" w:firstRow="1" w:lastRow="0" w:firstColumn="1" w:lastColumn="0" w:noHBand="0" w:noVBand="1"/>
          </w:tblPr>
        </w:tblPrChange>
      </w:tblPr>
      <w:tblGrid>
        <w:gridCol w:w="836"/>
        <w:gridCol w:w="700"/>
        <w:gridCol w:w="704"/>
        <w:gridCol w:w="878"/>
        <w:gridCol w:w="547"/>
        <w:gridCol w:w="871"/>
        <w:gridCol w:w="706"/>
        <w:gridCol w:w="711"/>
        <w:gridCol w:w="709"/>
        <w:gridCol w:w="825"/>
        <w:gridCol w:w="592"/>
        <w:gridCol w:w="850"/>
        <w:tblGridChange w:id="3">
          <w:tblGrid>
            <w:gridCol w:w="836"/>
            <w:gridCol w:w="700"/>
            <w:gridCol w:w="704"/>
            <w:gridCol w:w="878"/>
            <w:gridCol w:w="547"/>
            <w:gridCol w:w="682"/>
            <w:gridCol w:w="189"/>
            <w:gridCol w:w="706"/>
            <w:gridCol w:w="711"/>
            <w:gridCol w:w="130"/>
            <w:gridCol w:w="579"/>
            <w:gridCol w:w="825"/>
            <w:gridCol w:w="793"/>
            <w:gridCol w:w="649"/>
          </w:tblGrid>
        </w:tblGridChange>
      </w:tblGrid>
      <w:tr w:rsidR="00F97D60" w:rsidRPr="004F0293" w14:paraId="31F5C641" w14:textId="6C3C9C97" w:rsidTr="00B87BA2">
        <w:trPr>
          <w:trHeight w:val="300"/>
          <w:trPrChange w:id="4" w:author="Author">
            <w:trPr>
              <w:trHeight w:val="300"/>
            </w:trPr>
          </w:trPrChange>
        </w:trPr>
        <w:tc>
          <w:tcPr>
            <w:tcW w:w="4536" w:type="dxa"/>
            <w:gridSpan w:val="6"/>
            <w:noWrap/>
            <w:vAlign w:val="center"/>
            <w:hideMark/>
            <w:tcPrChange w:id="5" w:author="Author">
              <w:tcPr>
                <w:tcW w:w="4347" w:type="dxa"/>
                <w:gridSpan w:val="6"/>
                <w:noWrap/>
                <w:vAlign w:val="center"/>
                <w:hideMark/>
              </w:tcPr>
            </w:tcPrChange>
          </w:tcPr>
          <w:p w14:paraId="689C7F8B" w14:textId="52127663" w:rsidR="00F97D60" w:rsidRPr="0016170D" w:rsidRDefault="00F97D60">
            <w:pPr>
              <w:jc w:val="center"/>
              <w:rPr>
                <w:sz w:val="18"/>
                <w:szCs w:val="18"/>
              </w:rPr>
            </w:pPr>
            <w:bookmarkStart w:id="6" w:name="_Hlk528753068"/>
            <w:r w:rsidRPr="0016170D">
              <w:rPr>
                <w:sz w:val="18"/>
                <w:szCs w:val="18"/>
              </w:rPr>
              <w:t>Cell edge UE throughput gain</w:t>
            </w:r>
          </w:p>
        </w:tc>
        <w:tc>
          <w:tcPr>
            <w:tcW w:w="4393" w:type="dxa"/>
            <w:gridSpan w:val="6"/>
            <w:noWrap/>
            <w:vAlign w:val="center"/>
            <w:hideMark/>
            <w:tcPrChange w:id="7" w:author="Author">
              <w:tcPr>
                <w:tcW w:w="4582" w:type="dxa"/>
                <w:gridSpan w:val="8"/>
                <w:noWrap/>
                <w:vAlign w:val="center"/>
                <w:hideMark/>
              </w:tcPr>
            </w:tcPrChange>
          </w:tcPr>
          <w:p w14:paraId="5ADAC18C" w14:textId="3A1763CE" w:rsidR="00F97D60" w:rsidRPr="004F0293" w:rsidRDefault="00F97D60">
            <w:pPr>
              <w:jc w:val="center"/>
            </w:pPr>
            <w:r w:rsidRPr="0016170D">
              <w:rPr>
                <w:sz w:val="18"/>
                <w:szCs w:val="18"/>
              </w:rPr>
              <w:t>Mean UE throughput gain</w:t>
            </w:r>
          </w:p>
        </w:tc>
      </w:tr>
      <w:tr w:rsidR="00B87BA2" w:rsidRPr="004F0293" w14:paraId="0FB4DB36" w14:textId="77777777" w:rsidTr="00B87BA2">
        <w:trPr>
          <w:trHeight w:val="300"/>
          <w:trPrChange w:id="8" w:author="Author">
            <w:trPr>
              <w:trHeight w:val="300"/>
            </w:trPr>
          </w:trPrChange>
        </w:trPr>
        <w:tc>
          <w:tcPr>
            <w:tcW w:w="836" w:type="dxa"/>
            <w:vMerge w:val="restart"/>
            <w:noWrap/>
            <w:vAlign w:val="center"/>
            <w:tcPrChange w:id="9" w:author="Author">
              <w:tcPr>
                <w:tcW w:w="836" w:type="dxa"/>
                <w:vMerge w:val="restart"/>
                <w:noWrap/>
                <w:vAlign w:val="center"/>
              </w:tcPr>
            </w:tcPrChange>
          </w:tcPr>
          <w:p w14:paraId="3C1F05DF" w14:textId="62C80738" w:rsidR="00F97D60" w:rsidRPr="004F0293" w:rsidRDefault="00F97D60" w:rsidP="00F51D36">
            <w:pPr>
              <w:jc w:val="center"/>
            </w:pPr>
            <w:r w:rsidRPr="004F0293">
              <w:t>RU (single TRP)</w:t>
            </w:r>
          </w:p>
        </w:tc>
        <w:tc>
          <w:tcPr>
            <w:tcW w:w="700" w:type="dxa"/>
            <w:vMerge w:val="restart"/>
            <w:noWrap/>
            <w:vAlign w:val="center"/>
            <w:tcPrChange w:id="10" w:author="Author">
              <w:tcPr>
                <w:tcW w:w="700" w:type="dxa"/>
                <w:vMerge w:val="restart"/>
                <w:noWrap/>
                <w:vAlign w:val="center"/>
              </w:tcPr>
            </w:tcPrChange>
          </w:tcPr>
          <w:p w14:paraId="0D310F8F" w14:textId="091F7EF6" w:rsidR="00F97D60" w:rsidRPr="004F0293" w:rsidRDefault="00F97D60" w:rsidP="00F51D36">
            <w:pPr>
              <w:jc w:val="center"/>
            </w:pPr>
            <w:r w:rsidRPr="004F0293">
              <w:t>single TRP</w:t>
            </w:r>
          </w:p>
        </w:tc>
        <w:tc>
          <w:tcPr>
            <w:tcW w:w="1582" w:type="dxa"/>
            <w:gridSpan w:val="2"/>
            <w:noWrap/>
            <w:vAlign w:val="center"/>
            <w:tcPrChange w:id="11" w:author="Author">
              <w:tcPr>
                <w:tcW w:w="1582" w:type="dxa"/>
                <w:gridSpan w:val="2"/>
                <w:noWrap/>
                <w:vAlign w:val="center"/>
              </w:tcPr>
            </w:tcPrChange>
          </w:tcPr>
          <w:p w14:paraId="4F0BE839" w14:textId="6A8AFD6C" w:rsidR="00F97D60" w:rsidRPr="0016170D" w:rsidRDefault="00F97D60" w:rsidP="00F51D36">
            <w:pPr>
              <w:jc w:val="center"/>
              <w:rPr>
                <w:sz w:val="18"/>
                <w:szCs w:val="18"/>
              </w:rPr>
            </w:pPr>
            <w:r>
              <w:rPr>
                <w:sz w:val="18"/>
                <w:szCs w:val="18"/>
              </w:rPr>
              <w:t>Intra-site clustering</w:t>
            </w:r>
          </w:p>
        </w:tc>
        <w:tc>
          <w:tcPr>
            <w:tcW w:w="1418" w:type="dxa"/>
            <w:gridSpan w:val="2"/>
            <w:vAlign w:val="center"/>
            <w:tcPrChange w:id="12" w:author="Author">
              <w:tcPr>
                <w:tcW w:w="1418" w:type="dxa"/>
                <w:gridSpan w:val="3"/>
                <w:vAlign w:val="center"/>
              </w:tcPr>
            </w:tcPrChange>
          </w:tcPr>
          <w:p w14:paraId="10AB30AF" w14:textId="7A9BC90F" w:rsidR="00F97D60" w:rsidRPr="0016170D" w:rsidRDefault="00F97D60" w:rsidP="00F51D36">
            <w:pPr>
              <w:jc w:val="center"/>
              <w:rPr>
                <w:sz w:val="18"/>
                <w:szCs w:val="18"/>
              </w:rPr>
            </w:pPr>
            <w:r>
              <w:rPr>
                <w:sz w:val="18"/>
                <w:szCs w:val="18"/>
              </w:rPr>
              <w:t>Inter-site clustering</w:t>
            </w:r>
          </w:p>
        </w:tc>
        <w:tc>
          <w:tcPr>
            <w:tcW w:w="706" w:type="dxa"/>
            <w:vMerge w:val="restart"/>
            <w:noWrap/>
            <w:vAlign w:val="center"/>
            <w:tcPrChange w:id="13" w:author="Author">
              <w:tcPr>
                <w:tcW w:w="706" w:type="dxa"/>
                <w:vMerge w:val="restart"/>
                <w:noWrap/>
                <w:vAlign w:val="center"/>
              </w:tcPr>
            </w:tcPrChange>
          </w:tcPr>
          <w:p w14:paraId="127753B0" w14:textId="556C76B0" w:rsidR="00F97D60" w:rsidRPr="0016170D" w:rsidRDefault="00F97D60" w:rsidP="00F51D36">
            <w:pPr>
              <w:jc w:val="center"/>
              <w:rPr>
                <w:sz w:val="18"/>
                <w:szCs w:val="18"/>
              </w:rPr>
            </w:pPr>
            <w:r w:rsidRPr="0016170D">
              <w:rPr>
                <w:sz w:val="18"/>
                <w:szCs w:val="18"/>
              </w:rPr>
              <w:t>RU (single TRP)</w:t>
            </w:r>
          </w:p>
        </w:tc>
        <w:tc>
          <w:tcPr>
            <w:tcW w:w="711" w:type="dxa"/>
            <w:vMerge w:val="restart"/>
            <w:noWrap/>
            <w:vAlign w:val="center"/>
            <w:tcPrChange w:id="14" w:author="Author">
              <w:tcPr>
                <w:tcW w:w="841" w:type="dxa"/>
                <w:gridSpan w:val="2"/>
                <w:vMerge w:val="restart"/>
                <w:noWrap/>
                <w:vAlign w:val="center"/>
              </w:tcPr>
            </w:tcPrChange>
          </w:tcPr>
          <w:p w14:paraId="06D23D90" w14:textId="50EE287D" w:rsidR="00F97D60" w:rsidRPr="0016170D" w:rsidRDefault="00F97D60" w:rsidP="00F51D36">
            <w:pPr>
              <w:jc w:val="center"/>
              <w:rPr>
                <w:sz w:val="18"/>
                <w:szCs w:val="18"/>
              </w:rPr>
            </w:pPr>
            <w:r w:rsidRPr="0016170D">
              <w:rPr>
                <w:sz w:val="18"/>
                <w:szCs w:val="18"/>
              </w:rPr>
              <w:t>single TRP</w:t>
            </w:r>
          </w:p>
        </w:tc>
        <w:tc>
          <w:tcPr>
            <w:tcW w:w="1534" w:type="dxa"/>
            <w:gridSpan w:val="2"/>
            <w:noWrap/>
            <w:vAlign w:val="center"/>
            <w:tcPrChange w:id="15" w:author="Author">
              <w:tcPr>
                <w:tcW w:w="1404" w:type="dxa"/>
                <w:gridSpan w:val="2"/>
                <w:noWrap/>
                <w:vAlign w:val="center"/>
              </w:tcPr>
            </w:tcPrChange>
          </w:tcPr>
          <w:p w14:paraId="24A80B83" w14:textId="27A648AC" w:rsidR="00F97D60" w:rsidRPr="0016170D" w:rsidRDefault="00F97D60" w:rsidP="00F51D36">
            <w:pPr>
              <w:jc w:val="center"/>
              <w:rPr>
                <w:sz w:val="18"/>
                <w:szCs w:val="18"/>
              </w:rPr>
            </w:pPr>
            <w:r>
              <w:rPr>
                <w:sz w:val="18"/>
                <w:szCs w:val="18"/>
              </w:rPr>
              <w:t>Intra-site clustering</w:t>
            </w:r>
          </w:p>
        </w:tc>
        <w:tc>
          <w:tcPr>
            <w:tcW w:w="1442" w:type="dxa"/>
            <w:gridSpan w:val="2"/>
            <w:vAlign w:val="center"/>
            <w:tcPrChange w:id="16" w:author="Author">
              <w:tcPr>
                <w:tcW w:w="1442" w:type="dxa"/>
                <w:gridSpan w:val="2"/>
                <w:vAlign w:val="center"/>
              </w:tcPr>
            </w:tcPrChange>
          </w:tcPr>
          <w:p w14:paraId="5019FABC" w14:textId="61A29F2D" w:rsidR="00F97D60" w:rsidRPr="004F0293" w:rsidRDefault="00F97D60" w:rsidP="00F51D36">
            <w:pPr>
              <w:jc w:val="center"/>
            </w:pPr>
            <w:r>
              <w:rPr>
                <w:sz w:val="18"/>
                <w:szCs w:val="18"/>
              </w:rPr>
              <w:t>Inter-site clustering</w:t>
            </w:r>
          </w:p>
        </w:tc>
      </w:tr>
      <w:tr w:rsidR="00B87BA2" w:rsidRPr="004F0293" w14:paraId="35F263AC" w14:textId="153FF765" w:rsidTr="00B87BA2">
        <w:trPr>
          <w:trHeight w:val="300"/>
          <w:trPrChange w:id="17" w:author="Author">
            <w:trPr>
              <w:trHeight w:val="300"/>
            </w:trPr>
          </w:trPrChange>
        </w:trPr>
        <w:tc>
          <w:tcPr>
            <w:tcW w:w="836" w:type="dxa"/>
            <w:vMerge/>
            <w:noWrap/>
            <w:vAlign w:val="center"/>
            <w:hideMark/>
            <w:tcPrChange w:id="18" w:author="Author">
              <w:tcPr>
                <w:tcW w:w="836" w:type="dxa"/>
                <w:vMerge/>
                <w:noWrap/>
                <w:vAlign w:val="center"/>
                <w:hideMark/>
              </w:tcPr>
            </w:tcPrChange>
          </w:tcPr>
          <w:p w14:paraId="3CC37B56" w14:textId="1F7B9320" w:rsidR="00F97D60" w:rsidRPr="004F0293" w:rsidRDefault="00F97D60" w:rsidP="00F51D36">
            <w:pPr>
              <w:jc w:val="center"/>
            </w:pPr>
          </w:p>
        </w:tc>
        <w:tc>
          <w:tcPr>
            <w:tcW w:w="700" w:type="dxa"/>
            <w:vMerge/>
            <w:noWrap/>
            <w:vAlign w:val="center"/>
            <w:hideMark/>
            <w:tcPrChange w:id="19" w:author="Author">
              <w:tcPr>
                <w:tcW w:w="700" w:type="dxa"/>
                <w:vMerge/>
                <w:noWrap/>
                <w:vAlign w:val="center"/>
                <w:hideMark/>
              </w:tcPr>
            </w:tcPrChange>
          </w:tcPr>
          <w:p w14:paraId="325F7646" w14:textId="1E0035DF" w:rsidR="00F97D60" w:rsidRPr="004F0293" w:rsidRDefault="00F97D60" w:rsidP="00F51D36">
            <w:pPr>
              <w:jc w:val="center"/>
            </w:pPr>
          </w:p>
        </w:tc>
        <w:tc>
          <w:tcPr>
            <w:tcW w:w="704" w:type="dxa"/>
            <w:noWrap/>
            <w:vAlign w:val="center"/>
            <w:hideMark/>
            <w:tcPrChange w:id="20" w:author="Author">
              <w:tcPr>
                <w:tcW w:w="704" w:type="dxa"/>
                <w:noWrap/>
                <w:vAlign w:val="center"/>
                <w:hideMark/>
              </w:tcPr>
            </w:tcPrChange>
          </w:tcPr>
          <w:p w14:paraId="134921B7" w14:textId="77777777" w:rsidR="00F97D60" w:rsidRPr="00F51D36" w:rsidRDefault="00F97D60" w:rsidP="00F51D36">
            <w:pPr>
              <w:jc w:val="center"/>
              <w:rPr>
                <w:sz w:val="18"/>
                <w:szCs w:val="18"/>
              </w:rPr>
            </w:pPr>
            <w:r w:rsidRPr="00F51D36">
              <w:rPr>
                <w:sz w:val="18"/>
                <w:szCs w:val="18"/>
              </w:rPr>
              <w:t>DPS</w:t>
            </w:r>
          </w:p>
        </w:tc>
        <w:tc>
          <w:tcPr>
            <w:tcW w:w="878" w:type="dxa"/>
            <w:tcBorders>
              <w:bottom w:val="single" w:sz="4" w:space="0" w:color="auto"/>
            </w:tcBorders>
            <w:noWrap/>
            <w:vAlign w:val="center"/>
            <w:hideMark/>
            <w:tcPrChange w:id="21" w:author="Author">
              <w:tcPr>
                <w:tcW w:w="878" w:type="dxa"/>
                <w:tcBorders>
                  <w:bottom w:val="single" w:sz="4" w:space="0" w:color="auto"/>
                </w:tcBorders>
                <w:noWrap/>
                <w:vAlign w:val="center"/>
                <w:hideMark/>
              </w:tcPr>
            </w:tcPrChange>
          </w:tcPr>
          <w:p w14:paraId="779F2B7D" w14:textId="77777777" w:rsidR="00F97D60" w:rsidRPr="0016170D" w:rsidRDefault="00F97D60" w:rsidP="00F51D36">
            <w:pPr>
              <w:jc w:val="center"/>
              <w:rPr>
                <w:sz w:val="18"/>
                <w:szCs w:val="18"/>
              </w:rPr>
            </w:pPr>
            <w:r w:rsidRPr="0016170D">
              <w:rPr>
                <w:sz w:val="18"/>
                <w:szCs w:val="18"/>
              </w:rPr>
              <w:t>NC-JT</w:t>
            </w:r>
          </w:p>
        </w:tc>
        <w:tc>
          <w:tcPr>
            <w:tcW w:w="547" w:type="dxa"/>
            <w:vAlign w:val="center"/>
            <w:tcPrChange w:id="22" w:author="Author">
              <w:tcPr>
                <w:tcW w:w="547" w:type="dxa"/>
                <w:vAlign w:val="center"/>
              </w:tcPr>
            </w:tcPrChange>
          </w:tcPr>
          <w:p w14:paraId="690265E8" w14:textId="7D8915A3" w:rsidR="00F97D60" w:rsidRPr="0016170D" w:rsidRDefault="00F97D60" w:rsidP="00F51D36">
            <w:pPr>
              <w:jc w:val="center"/>
              <w:rPr>
                <w:sz w:val="18"/>
                <w:szCs w:val="18"/>
              </w:rPr>
            </w:pPr>
            <w:r w:rsidRPr="00F51D36">
              <w:rPr>
                <w:sz w:val="18"/>
                <w:szCs w:val="18"/>
              </w:rPr>
              <w:t>DPS</w:t>
            </w:r>
          </w:p>
        </w:tc>
        <w:tc>
          <w:tcPr>
            <w:tcW w:w="871" w:type="dxa"/>
            <w:vAlign w:val="center"/>
            <w:tcPrChange w:id="23" w:author="Author">
              <w:tcPr>
                <w:tcW w:w="871" w:type="dxa"/>
                <w:gridSpan w:val="2"/>
                <w:vAlign w:val="center"/>
              </w:tcPr>
            </w:tcPrChange>
          </w:tcPr>
          <w:p w14:paraId="1C0C54AB" w14:textId="0F1017B6" w:rsidR="00F97D60" w:rsidRPr="0016170D" w:rsidRDefault="00F97D60" w:rsidP="00F51D36">
            <w:pPr>
              <w:jc w:val="center"/>
              <w:rPr>
                <w:sz w:val="18"/>
                <w:szCs w:val="18"/>
              </w:rPr>
            </w:pPr>
            <w:r w:rsidRPr="0016170D">
              <w:rPr>
                <w:sz w:val="18"/>
                <w:szCs w:val="18"/>
              </w:rPr>
              <w:t>NC-JT</w:t>
            </w:r>
          </w:p>
        </w:tc>
        <w:tc>
          <w:tcPr>
            <w:tcW w:w="706" w:type="dxa"/>
            <w:vMerge/>
            <w:noWrap/>
            <w:vAlign w:val="center"/>
            <w:hideMark/>
            <w:tcPrChange w:id="24" w:author="Author">
              <w:tcPr>
                <w:tcW w:w="706" w:type="dxa"/>
                <w:vMerge/>
                <w:noWrap/>
                <w:vAlign w:val="center"/>
                <w:hideMark/>
              </w:tcPr>
            </w:tcPrChange>
          </w:tcPr>
          <w:p w14:paraId="30545B96" w14:textId="76206FC3" w:rsidR="00F97D60" w:rsidRPr="0016170D" w:rsidRDefault="00F97D60" w:rsidP="00F51D36">
            <w:pPr>
              <w:jc w:val="center"/>
              <w:rPr>
                <w:sz w:val="18"/>
                <w:szCs w:val="18"/>
              </w:rPr>
            </w:pPr>
          </w:p>
        </w:tc>
        <w:tc>
          <w:tcPr>
            <w:tcW w:w="711" w:type="dxa"/>
            <w:vMerge/>
            <w:noWrap/>
            <w:vAlign w:val="center"/>
            <w:hideMark/>
            <w:tcPrChange w:id="25" w:author="Author">
              <w:tcPr>
                <w:tcW w:w="711" w:type="dxa"/>
                <w:vMerge/>
                <w:noWrap/>
                <w:vAlign w:val="center"/>
                <w:hideMark/>
              </w:tcPr>
            </w:tcPrChange>
          </w:tcPr>
          <w:p w14:paraId="2F4A6907" w14:textId="20E37437" w:rsidR="00F97D60" w:rsidRPr="0016170D" w:rsidRDefault="00F97D60" w:rsidP="00F51D36">
            <w:pPr>
              <w:jc w:val="center"/>
              <w:rPr>
                <w:sz w:val="18"/>
                <w:szCs w:val="18"/>
              </w:rPr>
            </w:pPr>
          </w:p>
        </w:tc>
        <w:tc>
          <w:tcPr>
            <w:tcW w:w="709" w:type="dxa"/>
            <w:noWrap/>
            <w:vAlign w:val="center"/>
            <w:hideMark/>
            <w:tcPrChange w:id="26" w:author="Author">
              <w:tcPr>
                <w:tcW w:w="709" w:type="dxa"/>
                <w:gridSpan w:val="2"/>
                <w:noWrap/>
                <w:vAlign w:val="center"/>
                <w:hideMark/>
              </w:tcPr>
            </w:tcPrChange>
          </w:tcPr>
          <w:p w14:paraId="54ABFBB9" w14:textId="77777777" w:rsidR="00F97D60" w:rsidRPr="0016170D" w:rsidRDefault="00F97D60" w:rsidP="00F51D36">
            <w:pPr>
              <w:jc w:val="center"/>
              <w:rPr>
                <w:sz w:val="18"/>
                <w:szCs w:val="18"/>
              </w:rPr>
            </w:pPr>
            <w:r w:rsidRPr="0016170D">
              <w:rPr>
                <w:sz w:val="18"/>
                <w:szCs w:val="18"/>
              </w:rPr>
              <w:t>DPS</w:t>
            </w:r>
          </w:p>
        </w:tc>
        <w:tc>
          <w:tcPr>
            <w:tcW w:w="825" w:type="dxa"/>
            <w:noWrap/>
            <w:vAlign w:val="center"/>
            <w:hideMark/>
            <w:tcPrChange w:id="27" w:author="Author">
              <w:tcPr>
                <w:tcW w:w="825" w:type="dxa"/>
                <w:noWrap/>
                <w:vAlign w:val="center"/>
                <w:hideMark/>
              </w:tcPr>
            </w:tcPrChange>
          </w:tcPr>
          <w:p w14:paraId="64E4BB4D" w14:textId="77777777" w:rsidR="00F97D60" w:rsidRPr="0016170D" w:rsidRDefault="00F97D60" w:rsidP="00F51D36">
            <w:pPr>
              <w:jc w:val="center"/>
              <w:rPr>
                <w:sz w:val="18"/>
                <w:szCs w:val="18"/>
              </w:rPr>
            </w:pPr>
            <w:r w:rsidRPr="0016170D">
              <w:rPr>
                <w:sz w:val="18"/>
                <w:szCs w:val="18"/>
              </w:rPr>
              <w:t>NC-JT</w:t>
            </w:r>
          </w:p>
        </w:tc>
        <w:tc>
          <w:tcPr>
            <w:tcW w:w="592" w:type="dxa"/>
            <w:vAlign w:val="center"/>
            <w:tcPrChange w:id="28" w:author="Author">
              <w:tcPr>
                <w:tcW w:w="793" w:type="dxa"/>
                <w:vAlign w:val="center"/>
              </w:tcPr>
            </w:tcPrChange>
          </w:tcPr>
          <w:p w14:paraId="5202A7DF" w14:textId="47DE6816" w:rsidR="00F97D60" w:rsidRPr="00F51D36" w:rsidRDefault="00F97D60" w:rsidP="00F51D36">
            <w:pPr>
              <w:jc w:val="center"/>
              <w:rPr>
                <w:sz w:val="18"/>
                <w:szCs w:val="18"/>
              </w:rPr>
            </w:pPr>
            <w:r w:rsidRPr="0016170D">
              <w:rPr>
                <w:sz w:val="18"/>
                <w:szCs w:val="18"/>
              </w:rPr>
              <w:t>DPS</w:t>
            </w:r>
          </w:p>
        </w:tc>
        <w:tc>
          <w:tcPr>
            <w:tcW w:w="850" w:type="dxa"/>
            <w:vAlign w:val="center"/>
            <w:tcPrChange w:id="29" w:author="Author">
              <w:tcPr>
                <w:tcW w:w="649" w:type="dxa"/>
                <w:vAlign w:val="center"/>
              </w:tcPr>
            </w:tcPrChange>
          </w:tcPr>
          <w:p w14:paraId="4AEEE91B" w14:textId="3A4BFE2B" w:rsidR="00F97D60" w:rsidRPr="00F51D36" w:rsidRDefault="00F97D60" w:rsidP="00F51D36">
            <w:pPr>
              <w:jc w:val="center"/>
              <w:rPr>
                <w:sz w:val="18"/>
                <w:szCs w:val="18"/>
              </w:rPr>
            </w:pPr>
            <w:r w:rsidRPr="0016170D">
              <w:rPr>
                <w:sz w:val="18"/>
                <w:szCs w:val="18"/>
              </w:rPr>
              <w:t>NC-JT</w:t>
            </w:r>
          </w:p>
        </w:tc>
      </w:tr>
      <w:tr w:rsidR="00B87BA2" w:rsidRPr="004F0293" w14:paraId="4247CEFD" w14:textId="4A719B82" w:rsidTr="00B87BA2">
        <w:trPr>
          <w:trHeight w:val="300"/>
          <w:trPrChange w:id="30" w:author="Author">
            <w:trPr>
              <w:trHeight w:val="300"/>
            </w:trPr>
          </w:trPrChange>
        </w:trPr>
        <w:tc>
          <w:tcPr>
            <w:tcW w:w="836" w:type="dxa"/>
            <w:noWrap/>
            <w:vAlign w:val="center"/>
            <w:hideMark/>
            <w:tcPrChange w:id="31" w:author="Author">
              <w:tcPr>
                <w:tcW w:w="836" w:type="dxa"/>
                <w:noWrap/>
                <w:vAlign w:val="center"/>
                <w:hideMark/>
              </w:tcPr>
            </w:tcPrChange>
          </w:tcPr>
          <w:p w14:paraId="2EE68A23" w14:textId="77777777" w:rsidR="00A772CD" w:rsidRPr="00354043" w:rsidRDefault="00A772CD">
            <w:pPr>
              <w:jc w:val="center"/>
              <w:rPr>
                <w:sz w:val="16"/>
                <w:szCs w:val="16"/>
              </w:rPr>
            </w:pPr>
            <w:r w:rsidRPr="00354043">
              <w:rPr>
                <w:sz w:val="16"/>
                <w:szCs w:val="16"/>
              </w:rPr>
              <w:t>10%</w:t>
            </w:r>
          </w:p>
        </w:tc>
        <w:tc>
          <w:tcPr>
            <w:tcW w:w="700" w:type="dxa"/>
            <w:noWrap/>
            <w:vAlign w:val="center"/>
            <w:hideMark/>
            <w:tcPrChange w:id="32" w:author="Author">
              <w:tcPr>
                <w:tcW w:w="700" w:type="dxa"/>
                <w:noWrap/>
                <w:vAlign w:val="center"/>
                <w:hideMark/>
              </w:tcPr>
            </w:tcPrChange>
          </w:tcPr>
          <w:p w14:paraId="5D4E3396" w14:textId="77777777" w:rsidR="00A772CD" w:rsidRPr="00354043" w:rsidRDefault="00A772CD">
            <w:pPr>
              <w:jc w:val="center"/>
              <w:rPr>
                <w:sz w:val="16"/>
                <w:szCs w:val="16"/>
              </w:rPr>
            </w:pPr>
            <w:r w:rsidRPr="00354043">
              <w:rPr>
                <w:sz w:val="16"/>
                <w:szCs w:val="16"/>
              </w:rPr>
              <w:t>0%</w:t>
            </w:r>
          </w:p>
        </w:tc>
        <w:tc>
          <w:tcPr>
            <w:tcW w:w="704" w:type="dxa"/>
            <w:noWrap/>
            <w:vAlign w:val="center"/>
            <w:hideMark/>
            <w:tcPrChange w:id="33" w:author="Author">
              <w:tcPr>
                <w:tcW w:w="704" w:type="dxa"/>
                <w:noWrap/>
                <w:vAlign w:val="center"/>
                <w:hideMark/>
              </w:tcPr>
            </w:tcPrChange>
          </w:tcPr>
          <w:p w14:paraId="1C1DD74A" w14:textId="77777777" w:rsidR="00A772CD" w:rsidRPr="00354043" w:rsidRDefault="00A772CD">
            <w:pPr>
              <w:jc w:val="center"/>
              <w:rPr>
                <w:sz w:val="16"/>
                <w:szCs w:val="16"/>
              </w:rPr>
            </w:pPr>
            <w:r w:rsidRPr="00354043">
              <w:rPr>
                <w:sz w:val="16"/>
                <w:szCs w:val="16"/>
              </w:rPr>
              <w:t>8%</w:t>
            </w:r>
          </w:p>
        </w:tc>
        <w:tc>
          <w:tcPr>
            <w:tcW w:w="878" w:type="dxa"/>
            <w:shd w:val="clear" w:color="auto" w:fill="auto"/>
            <w:noWrap/>
            <w:vAlign w:val="center"/>
            <w:hideMark/>
            <w:tcPrChange w:id="34" w:author="Author">
              <w:tcPr>
                <w:tcW w:w="878" w:type="dxa"/>
                <w:shd w:val="clear" w:color="auto" w:fill="auto"/>
                <w:noWrap/>
                <w:vAlign w:val="center"/>
                <w:hideMark/>
              </w:tcPr>
            </w:tcPrChange>
          </w:tcPr>
          <w:p w14:paraId="3FD8E489" w14:textId="77777777" w:rsidR="00A772CD" w:rsidRPr="004A7FB8" w:rsidRDefault="00A772CD">
            <w:pPr>
              <w:jc w:val="center"/>
              <w:rPr>
                <w:color w:val="FF0000"/>
                <w:sz w:val="16"/>
                <w:szCs w:val="16"/>
              </w:rPr>
            </w:pPr>
            <w:r w:rsidRPr="004A7FB8">
              <w:rPr>
                <w:color w:val="FF0000"/>
                <w:sz w:val="16"/>
                <w:szCs w:val="16"/>
              </w:rPr>
              <w:t>2%</w:t>
            </w:r>
          </w:p>
        </w:tc>
        <w:tc>
          <w:tcPr>
            <w:tcW w:w="547" w:type="dxa"/>
            <w:vAlign w:val="center"/>
            <w:tcPrChange w:id="35" w:author="Author">
              <w:tcPr>
                <w:tcW w:w="547" w:type="dxa"/>
                <w:vAlign w:val="center"/>
              </w:tcPr>
            </w:tcPrChange>
          </w:tcPr>
          <w:p w14:paraId="75642B1F" w14:textId="7C83B8A6" w:rsidR="00A772CD" w:rsidRPr="00354043" w:rsidRDefault="00A772CD">
            <w:pPr>
              <w:jc w:val="center"/>
              <w:rPr>
                <w:sz w:val="16"/>
                <w:szCs w:val="16"/>
              </w:rPr>
            </w:pPr>
            <w:r w:rsidRPr="00F51D36">
              <w:rPr>
                <w:sz w:val="16"/>
                <w:szCs w:val="16"/>
              </w:rPr>
              <w:t>6%</w:t>
            </w:r>
          </w:p>
        </w:tc>
        <w:tc>
          <w:tcPr>
            <w:tcW w:w="871" w:type="dxa"/>
            <w:vAlign w:val="center"/>
            <w:tcPrChange w:id="36" w:author="Author">
              <w:tcPr>
                <w:tcW w:w="871" w:type="dxa"/>
                <w:gridSpan w:val="2"/>
                <w:vAlign w:val="center"/>
              </w:tcPr>
            </w:tcPrChange>
          </w:tcPr>
          <w:p w14:paraId="1ED72E36" w14:textId="644FAB2B" w:rsidR="00A772CD" w:rsidRPr="00830206" w:rsidRDefault="00A772CD">
            <w:pPr>
              <w:jc w:val="center"/>
              <w:rPr>
                <w:sz w:val="16"/>
                <w:szCs w:val="16"/>
              </w:rPr>
            </w:pPr>
            <w:r w:rsidRPr="00F51D36">
              <w:rPr>
                <w:sz w:val="16"/>
                <w:szCs w:val="16"/>
              </w:rPr>
              <w:t>0%</w:t>
            </w:r>
          </w:p>
        </w:tc>
        <w:tc>
          <w:tcPr>
            <w:tcW w:w="706" w:type="dxa"/>
            <w:noWrap/>
            <w:vAlign w:val="center"/>
            <w:hideMark/>
            <w:tcPrChange w:id="37" w:author="Author">
              <w:tcPr>
                <w:tcW w:w="706" w:type="dxa"/>
                <w:noWrap/>
                <w:vAlign w:val="center"/>
                <w:hideMark/>
              </w:tcPr>
            </w:tcPrChange>
          </w:tcPr>
          <w:p w14:paraId="7EC42D83" w14:textId="2018E05E" w:rsidR="00A772CD" w:rsidRPr="00354043" w:rsidRDefault="00A772CD">
            <w:pPr>
              <w:jc w:val="center"/>
              <w:rPr>
                <w:sz w:val="16"/>
                <w:szCs w:val="16"/>
              </w:rPr>
            </w:pPr>
            <w:r w:rsidRPr="00354043">
              <w:rPr>
                <w:sz w:val="16"/>
                <w:szCs w:val="16"/>
              </w:rPr>
              <w:t>10%</w:t>
            </w:r>
          </w:p>
        </w:tc>
        <w:tc>
          <w:tcPr>
            <w:tcW w:w="711" w:type="dxa"/>
            <w:noWrap/>
            <w:vAlign w:val="center"/>
            <w:hideMark/>
            <w:tcPrChange w:id="38" w:author="Author">
              <w:tcPr>
                <w:tcW w:w="711" w:type="dxa"/>
                <w:noWrap/>
                <w:vAlign w:val="center"/>
                <w:hideMark/>
              </w:tcPr>
            </w:tcPrChange>
          </w:tcPr>
          <w:p w14:paraId="47130150" w14:textId="77777777" w:rsidR="00A772CD" w:rsidRPr="00354043" w:rsidRDefault="00A772CD">
            <w:pPr>
              <w:jc w:val="center"/>
              <w:rPr>
                <w:sz w:val="16"/>
                <w:szCs w:val="16"/>
              </w:rPr>
            </w:pPr>
            <w:r w:rsidRPr="00354043">
              <w:rPr>
                <w:sz w:val="16"/>
                <w:szCs w:val="16"/>
              </w:rPr>
              <w:t>0%</w:t>
            </w:r>
          </w:p>
        </w:tc>
        <w:tc>
          <w:tcPr>
            <w:tcW w:w="709" w:type="dxa"/>
            <w:noWrap/>
            <w:vAlign w:val="center"/>
            <w:hideMark/>
            <w:tcPrChange w:id="39" w:author="Author">
              <w:tcPr>
                <w:tcW w:w="709" w:type="dxa"/>
                <w:gridSpan w:val="2"/>
                <w:noWrap/>
                <w:vAlign w:val="center"/>
                <w:hideMark/>
              </w:tcPr>
            </w:tcPrChange>
          </w:tcPr>
          <w:p w14:paraId="3F262451" w14:textId="77777777" w:rsidR="00A772CD" w:rsidRPr="00354043" w:rsidRDefault="00A772CD">
            <w:pPr>
              <w:jc w:val="center"/>
              <w:rPr>
                <w:sz w:val="16"/>
                <w:szCs w:val="16"/>
              </w:rPr>
            </w:pPr>
            <w:r w:rsidRPr="00354043">
              <w:rPr>
                <w:sz w:val="16"/>
                <w:szCs w:val="16"/>
              </w:rPr>
              <w:t>1%</w:t>
            </w:r>
          </w:p>
        </w:tc>
        <w:tc>
          <w:tcPr>
            <w:tcW w:w="825" w:type="dxa"/>
            <w:noWrap/>
            <w:vAlign w:val="center"/>
            <w:hideMark/>
            <w:tcPrChange w:id="40" w:author="Author">
              <w:tcPr>
                <w:tcW w:w="825" w:type="dxa"/>
                <w:noWrap/>
                <w:vAlign w:val="center"/>
                <w:hideMark/>
              </w:tcPr>
            </w:tcPrChange>
          </w:tcPr>
          <w:p w14:paraId="354C117E" w14:textId="77777777" w:rsidR="00A772CD" w:rsidRPr="00F51D36" w:rsidRDefault="00A772CD">
            <w:pPr>
              <w:jc w:val="center"/>
              <w:rPr>
                <w:color w:val="FF0000"/>
                <w:sz w:val="16"/>
                <w:szCs w:val="16"/>
              </w:rPr>
            </w:pPr>
            <w:r w:rsidRPr="00F51D36">
              <w:rPr>
                <w:color w:val="FF0000"/>
                <w:sz w:val="16"/>
                <w:szCs w:val="16"/>
              </w:rPr>
              <w:t>-1%</w:t>
            </w:r>
          </w:p>
        </w:tc>
        <w:tc>
          <w:tcPr>
            <w:tcW w:w="592" w:type="dxa"/>
            <w:vAlign w:val="center"/>
            <w:tcPrChange w:id="41" w:author="Author">
              <w:tcPr>
                <w:tcW w:w="793" w:type="dxa"/>
                <w:vAlign w:val="center"/>
              </w:tcPr>
            </w:tcPrChange>
          </w:tcPr>
          <w:p w14:paraId="036796E2" w14:textId="04002219" w:rsidR="00A772CD" w:rsidRPr="00354043" w:rsidRDefault="00A772CD">
            <w:pPr>
              <w:jc w:val="center"/>
              <w:rPr>
                <w:sz w:val="16"/>
                <w:szCs w:val="16"/>
              </w:rPr>
            </w:pPr>
            <w:r w:rsidRPr="00F51D36">
              <w:rPr>
                <w:sz w:val="16"/>
                <w:szCs w:val="16"/>
              </w:rPr>
              <w:t>0%</w:t>
            </w:r>
          </w:p>
        </w:tc>
        <w:tc>
          <w:tcPr>
            <w:tcW w:w="850" w:type="dxa"/>
            <w:vAlign w:val="center"/>
            <w:tcPrChange w:id="42" w:author="Author">
              <w:tcPr>
                <w:tcW w:w="649" w:type="dxa"/>
                <w:vAlign w:val="center"/>
              </w:tcPr>
            </w:tcPrChange>
          </w:tcPr>
          <w:p w14:paraId="3814089C" w14:textId="1428DADF" w:rsidR="00A772CD" w:rsidRPr="00F51D36" w:rsidRDefault="00A772CD">
            <w:pPr>
              <w:jc w:val="center"/>
              <w:rPr>
                <w:color w:val="FF0000"/>
                <w:sz w:val="16"/>
                <w:szCs w:val="16"/>
              </w:rPr>
            </w:pPr>
            <w:r w:rsidRPr="00F51D36">
              <w:rPr>
                <w:color w:val="FF0000"/>
                <w:sz w:val="16"/>
                <w:szCs w:val="16"/>
              </w:rPr>
              <w:t>-2%</w:t>
            </w:r>
          </w:p>
        </w:tc>
      </w:tr>
      <w:tr w:rsidR="00B87BA2" w:rsidRPr="004F0293" w14:paraId="49211E51" w14:textId="739B1E76" w:rsidTr="00B87BA2">
        <w:trPr>
          <w:trHeight w:val="300"/>
          <w:trPrChange w:id="43" w:author="Author">
            <w:trPr>
              <w:trHeight w:val="300"/>
            </w:trPr>
          </w:trPrChange>
        </w:trPr>
        <w:tc>
          <w:tcPr>
            <w:tcW w:w="836" w:type="dxa"/>
            <w:noWrap/>
            <w:vAlign w:val="center"/>
            <w:hideMark/>
            <w:tcPrChange w:id="44" w:author="Author">
              <w:tcPr>
                <w:tcW w:w="836" w:type="dxa"/>
                <w:noWrap/>
                <w:vAlign w:val="center"/>
                <w:hideMark/>
              </w:tcPr>
            </w:tcPrChange>
          </w:tcPr>
          <w:p w14:paraId="57DC8CEF" w14:textId="77777777" w:rsidR="00A772CD" w:rsidRPr="00354043" w:rsidRDefault="00A772CD">
            <w:pPr>
              <w:jc w:val="center"/>
              <w:rPr>
                <w:sz w:val="16"/>
                <w:szCs w:val="16"/>
              </w:rPr>
            </w:pPr>
            <w:r w:rsidRPr="00354043">
              <w:rPr>
                <w:sz w:val="16"/>
                <w:szCs w:val="16"/>
              </w:rPr>
              <w:t>20%</w:t>
            </w:r>
          </w:p>
        </w:tc>
        <w:tc>
          <w:tcPr>
            <w:tcW w:w="700" w:type="dxa"/>
            <w:noWrap/>
            <w:vAlign w:val="center"/>
            <w:hideMark/>
            <w:tcPrChange w:id="45" w:author="Author">
              <w:tcPr>
                <w:tcW w:w="700" w:type="dxa"/>
                <w:noWrap/>
                <w:vAlign w:val="center"/>
                <w:hideMark/>
              </w:tcPr>
            </w:tcPrChange>
          </w:tcPr>
          <w:p w14:paraId="4317A289" w14:textId="77777777" w:rsidR="00A772CD" w:rsidRPr="00354043" w:rsidRDefault="00A772CD">
            <w:pPr>
              <w:jc w:val="center"/>
              <w:rPr>
                <w:sz w:val="16"/>
                <w:szCs w:val="16"/>
              </w:rPr>
            </w:pPr>
            <w:r w:rsidRPr="00354043">
              <w:rPr>
                <w:sz w:val="16"/>
                <w:szCs w:val="16"/>
              </w:rPr>
              <w:t>0%</w:t>
            </w:r>
          </w:p>
        </w:tc>
        <w:tc>
          <w:tcPr>
            <w:tcW w:w="704" w:type="dxa"/>
            <w:noWrap/>
            <w:vAlign w:val="center"/>
            <w:hideMark/>
            <w:tcPrChange w:id="46" w:author="Author">
              <w:tcPr>
                <w:tcW w:w="704" w:type="dxa"/>
                <w:noWrap/>
                <w:vAlign w:val="center"/>
                <w:hideMark/>
              </w:tcPr>
            </w:tcPrChange>
          </w:tcPr>
          <w:p w14:paraId="7CC34951" w14:textId="77777777" w:rsidR="00A772CD" w:rsidRPr="00354043" w:rsidRDefault="00A772CD">
            <w:pPr>
              <w:jc w:val="center"/>
              <w:rPr>
                <w:sz w:val="16"/>
                <w:szCs w:val="16"/>
              </w:rPr>
            </w:pPr>
            <w:r w:rsidRPr="00354043">
              <w:rPr>
                <w:sz w:val="16"/>
                <w:szCs w:val="16"/>
              </w:rPr>
              <w:t>11%</w:t>
            </w:r>
          </w:p>
        </w:tc>
        <w:tc>
          <w:tcPr>
            <w:tcW w:w="878" w:type="dxa"/>
            <w:shd w:val="clear" w:color="auto" w:fill="auto"/>
            <w:noWrap/>
            <w:vAlign w:val="center"/>
            <w:hideMark/>
            <w:tcPrChange w:id="47" w:author="Author">
              <w:tcPr>
                <w:tcW w:w="878" w:type="dxa"/>
                <w:shd w:val="clear" w:color="auto" w:fill="auto"/>
                <w:noWrap/>
                <w:vAlign w:val="center"/>
                <w:hideMark/>
              </w:tcPr>
            </w:tcPrChange>
          </w:tcPr>
          <w:p w14:paraId="6AE0A9AD" w14:textId="77777777" w:rsidR="00A772CD" w:rsidRPr="004A7FB8" w:rsidRDefault="00A772CD">
            <w:pPr>
              <w:jc w:val="center"/>
              <w:rPr>
                <w:color w:val="FF0000"/>
                <w:sz w:val="16"/>
                <w:szCs w:val="16"/>
              </w:rPr>
            </w:pPr>
            <w:r w:rsidRPr="004A7FB8">
              <w:rPr>
                <w:color w:val="FF0000"/>
                <w:sz w:val="16"/>
                <w:szCs w:val="16"/>
              </w:rPr>
              <w:t>5%</w:t>
            </w:r>
          </w:p>
        </w:tc>
        <w:tc>
          <w:tcPr>
            <w:tcW w:w="547" w:type="dxa"/>
            <w:vAlign w:val="center"/>
            <w:tcPrChange w:id="48" w:author="Author">
              <w:tcPr>
                <w:tcW w:w="547" w:type="dxa"/>
                <w:vAlign w:val="center"/>
              </w:tcPr>
            </w:tcPrChange>
          </w:tcPr>
          <w:p w14:paraId="72830F85" w14:textId="690C63CA" w:rsidR="00A772CD" w:rsidRPr="00354043" w:rsidRDefault="00A772CD">
            <w:pPr>
              <w:jc w:val="center"/>
              <w:rPr>
                <w:sz w:val="16"/>
                <w:szCs w:val="16"/>
              </w:rPr>
            </w:pPr>
            <w:r w:rsidRPr="00F51D36">
              <w:rPr>
                <w:sz w:val="16"/>
                <w:szCs w:val="16"/>
              </w:rPr>
              <w:t>6%</w:t>
            </w:r>
          </w:p>
        </w:tc>
        <w:tc>
          <w:tcPr>
            <w:tcW w:w="871" w:type="dxa"/>
            <w:vAlign w:val="center"/>
            <w:tcPrChange w:id="49" w:author="Author">
              <w:tcPr>
                <w:tcW w:w="871" w:type="dxa"/>
                <w:gridSpan w:val="2"/>
                <w:vAlign w:val="center"/>
              </w:tcPr>
            </w:tcPrChange>
          </w:tcPr>
          <w:p w14:paraId="28F7517C" w14:textId="1B5D3DC9" w:rsidR="00A772CD" w:rsidRPr="00830206" w:rsidRDefault="00A772CD">
            <w:pPr>
              <w:jc w:val="center"/>
              <w:rPr>
                <w:sz w:val="16"/>
                <w:szCs w:val="16"/>
              </w:rPr>
            </w:pPr>
            <w:r w:rsidRPr="00F51D36">
              <w:rPr>
                <w:color w:val="FF0000"/>
                <w:sz w:val="16"/>
                <w:szCs w:val="16"/>
              </w:rPr>
              <w:t>-4%</w:t>
            </w:r>
          </w:p>
        </w:tc>
        <w:tc>
          <w:tcPr>
            <w:tcW w:w="706" w:type="dxa"/>
            <w:noWrap/>
            <w:vAlign w:val="center"/>
            <w:hideMark/>
            <w:tcPrChange w:id="50" w:author="Author">
              <w:tcPr>
                <w:tcW w:w="706" w:type="dxa"/>
                <w:noWrap/>
                <w:vAlign w:val="center"/>
                <w:hideMark/>
              </w:tcPr>
            </w:tcPrChange>
          </w:tcPr>
          <w:p w14:paraId="47DA386D" w14:textId="4014A176" w:rsidR="00A772CD" w:rsidRPr="00354043" w:rsidRDefault="00A772CD">
            <w:pPr>
              <w:jc w:val="center"/>
              <w:rPr>
                <w:sz w:val="16"/>
                <w:szCs w:val="16"/>
              </w:rPr>
            </w:pPr>
            <w:r w:rsidRPr="00354043">
              <w:rPr>
                <w:sz w:val="16"/>
                <w:szCs w:val="16"/>
              </w:rPr>
              <w:t>20%</w:t>
            </w:r>
          </w:p>
        </w:tc>
        <w:tc>
          <w:tcPr>
            <w:tcW w:w="711" w:type="dxa"/>
            <w:noWrap/>
            <w:vAlign w:val="center"/>
            <w:hideMark/>
            <w:tcPrChange w:id="51" w:author="Author">
              <w:tcPr>
                <w:tcW w:w="711" w:type="dxa"/>
                <w:noWrap/>
                <w:vAlign w:val="center"/>
                <w:hideMark/>
              </w:tcPr>
            </w:tcPrChange>
          </w:tcPr>
          <w:p w14:paraId="19B37AB4" w14:textId="77777777" w:rsidR="00A772CD" w:rsidRPr="00354043" w:rsidRDefault="00A772CD">
            <w:pPr>
              <w:jc w:val="center"/>
              <w:rPr>
                <w:sz w:val="16"/>
                <w:szCs w:val="16"/>
              </w:rPr>
            </w:pPr>
            <w:r w:rsidRPr="00354043">
              <w:rPr>
                <w:sz w:val="16"/>
                <w:szCs w:val="16"/>
              </w:rPr>
              <w:t>0%</w:t>
            </w:r>
          </w:p>
        </w:tc>
        <w:tc>
          <w:tcPr>
            <w:tcW w:w="709" w:type="dxa"/>
            <w:noWrap/>
            <w:vAlign w:val="center"/>
            <w:hideMark/>
            <w:tcPrChange w:id="52" w:author="Author">
              <w:tcPr>
                <w:tcW w:w="709" w:type="dxa"/>
                <w:gridSpan w:val="2"/>
                <w:noWrap/>
                <w:vAlign w:val="center"/>
                <w:hideMark/>
              </w:tcPr>
            </w:tcPrChange>
          </w:tcPr>
          <w:p w14:paraId="1576FB59" w14:textId="77777777" w:rsidR="00A772CD" w:rsidRPr="00354043" w:rsidRDefault="00A772CD">
            <w:pPr>
              <w:jc w:val="center"/>
              <w:rPr>
                <w:sz w:val="16"/>
                <w:szCs w:val="16"/>
              </w:rPr>
            </w:pPr>
            <w:r w:rsidRPr="00354043">
              <w:rPr>
                <w:sz w:val="16"/>
                <w:szCs w:val="16"/>
              </w:rPr>
              <w:t>1%</w:t>
            </w:r>
          </w:p>
        </w:tc>
        <w:tc>
          <w:tcPr>
            <w:tcW w:w="825" w:type="dxa"/>
            <w:noWrap/>
            <w:vAlign w:val="center"/>
            <w:hideMark/>
            <w:tcPrChange w:id="53" w:author="Author">
              <w:tcPr>
                <w:tcW w:w="825" w:type="dxa"/>
                <w:noWrap/>
                <w:vAlign w:val="center"/>
                <w:hideMark/>
              </w:tcPr>
            </w:tcPrChange>
          </w:tcPr>
          <w:p w14:paraId="10954267" w14:textId="77777777" w:rsidR="00A772CD" w:rsidRPr="00F51D36" w:rsidRDefault="00A772CD">
            <w:pPr>
              <w:jc w:val="center"/>
              <w:rPr>
                <w:color w:val="FF0000"/>
                <w:sz w:val="16"/>
                <w:szCs w:val="16"/>
              </w:rPr>
            </w:pPr>
            <w:r w:rsidRPr="00F51D36">
              <w:rPr>
                <w:color w:val="FF0000"/>
                <w:sz w:val="16"/>
                <w:szCs w:val="16"/>
              </w:rPr>
              <w:t>-2%</w:t>
            </w:r>
          </w:p>
        </w:tc>
        <w:tc>
          <w:tcPr>
            <w:tcW w:w="592" w:type="dxa"/>
            <w:vAlign w:val="center"/>
            <w:tcPrChange w:id="54" w:author="Author">
              <w:tcPr>
                <w:tcW w:w="793" w:type="dxa"/>
                <w:vAlign w:val="center"/>
              </w:tcPr>
            </w:tcPrChange>
          </w:tcPr>
          <w:p w14:paraId="20EC943F" w14:textId="7E6162EB" w:rsidR="00A772CD" w:rsidRPr="00F51D36" w:rsidRDefault="00A772CD">
            <w:pPr>
              <w:jc w:val="center"/>
              <w:rPr>
                <w:color w:val="FF0000"/>
                <w:sz w:val="16"/>
                <w:szCs w:val="16"/>
              </w:rPr>
            </w:pPr>
            <w:r w:rsidRPr="00F51D36">
              <w:rPr>
                <w:color w:val="FF0000"/>
                <w:sz w:val="16"/>
                <w:szCs w:val="16"/>
              </w:rPr>
              <w:t>-2%</w:t>
            </w:r>
          </w:p>
        </w:tc>
        <w:tc>
          <w:tcPr>
            <w:tcW w:w="850" w:type="dxa"/>
            <w:vAlign w:val="center"/>
            <w:tcPrChange w:id="55" w:author="Author">
              <w:tcPr>
                <w:tcW w:w="649" w:type="dxa"/>
                <w:vAlign w:val="center"/>
              </w:tcPr>
            </w:tcPrChange>
          </w:tcPr>
          <w:p w14:paraId="2F0006A3" w14:textId="791CBD44" w:rsidR="00A772CD" w:rsidRPr="00F51D36" w:rsidRDefault="00A772CD">
            <w:pPr>
              <w:jc w:val="center"/>
              <w:rPr>
                <w:color w:val="FF0000"/>
                <w:sz w:val="16"/>
                <w:szCs w:val="16"/>
              </w:rPr>
            </w:pPr>
            <w:r w:rsidRPr="00F51D36">
              <w:rPr>
                <w:color w:val="FF0000"/>
                <w:sz w:val="16"/>
                <w:szCs w:val="16"/>
              </w:rPr>
              <w:t>-6%</w:t>
            </w:r>
          </w:p>
        </w:tc>
      </w:tr>
      <w:tr w:rsidR="00B87BA2" w:rsidRPr="004F0293" w14:paraId="299A4444" w14:textId="2F0B5536" w:rsidTr="00B87BA2">
        <w:trPr>
          <w:trHeight w:val="300"/>
          <w:trPrChange w:id="56" w:author="Author">
            <w:trPr>
              <w:trHeight w:val="300"/>
            </w:trPr>
          </w:trPrChange>
        </w:trPr>
        <w:tc>
          <w:tcPr>
            <w:tcW w:w="836" w:type="dxa"/>
            <w:noWrap/>
            <w:vAlign w:val="center"/>
            <w:hideMark/>
            <w:tcPrChange w:id="57" w:author="Author">
              <w:tcPr>
                <w:tcW w:w="836" w:type="dxa"/>
                <w:noWrap/>
                <w:vAlign w:val="center"/>
                <w:hideMark/>
              </w:tcPr>
            </w:tcPrChange>
          </w:tcPr>
          <w:p w14:paraId="1694EC69" w14:textId="77777777" w:rsidR="00F97D60" w:rsidRPr="00354043" w:rsidRDefault="00F97D60">
            <w:pPr>
              <w:jc w:val="center"/>
              <w:rPr>
                <w:sz w:val="16"/>
                <w:szCs w:val="16"/>
              </w:rPr>
            </w:pPr>
            <w:r w:rsidRPr="00354043">
              <w:rPr>
                <w:sz w:val="16"/>
                <w:szCs w:val="16"/>
              </w:rPr>
              <w:t>40%</w:t>
            </w:r>
          </w:p>
        </w:tc>
        <w:tc>
          <w:tcPr>
            <w:tcW w:w="700" w:type="dxa"/>
            <w:noWrap/>
            <w:vAlign w:val="center"/>
            <w:hideMark/>
            <w:tcPrChange w:id="58" w:author="Author">
              <w:tcPr>
                <w:tcW w:w="700" w:type="dxa"/>
                <w:noWrap/>
                <w:vAlign w:val="center"/>
                <w:hideMark/>
              </w:tcPr>
            </w:tcPrChange>
          </w:tcPr>
          <w:p w14:paraId="6A3E2998" w14:textId="77777777" w:rsidR="00F97D60" w:rsidRPr="00354043" w:rsidRDefault="00F97D60">
            <w:pPr>
              <w:jc w:val="center"/>
              <w:rPr>
                <w:sz w:val="16"/>
                <w:szCs w:val="16"/>
              </w:rPr>
            </w:pPr>
            <w:r w:rsidRPr="00354043">
              <w:rPr>
                <w:sz w:val="16"/>
                <w:szCs w:val="16"/>
              </w:rPr>
              <w:t>0%</w:t>
            </w:r>
          </w:p>
        </w:tc>
        <w:tc>
          <w:tcPr>
            <w:tcW w:w="704" w:type="dxa"/>
            <w:noWrap/>
            <w:vAlign w:val="center"/>
            <w:hideMark/>
            <w:tcPrChange w:id="59" w:author="Author">
              <w:tcPr>
                <w:tcW w:w="704" w:type="dxa"/>
                <w:noWrap/>
                <w:vAlign w:val="center"/>
                <w:hideMark/>
              </w:tcPr>
            </w:tcPrChange>
          </w:tcPr>
          <w:p w14:paraId="6DCEA7EC" w14:textId="77777777" w:rsidR="00F97D60" w:rsidRPr="00354043" w:rsidRDefault="00F97D60">
            <w:pPr>
              <w:jc w:val="center"/>
              <w:rPr>
                <w:sz w:val="16"/>
                <w:szCs w:val="16"/>
              </w:rPr>
            </w:pPr>
            <w:r w:rsidRPr="00354043">
              <w:rPr>
                <w:sz w:val="16"/>
                <w:szCs w:val="16"/>
              </w:rPr>
              <w:t>16%</w:t>
            </w:r>
          </w:p>
        </w:tc>
        <w:tc>
          <w:tcPr>
            <w:tcW w:w="878" w:type="dxa"/>
            <w:shd w:val="clear" w:color="auto" w:fill="auto"/>
            <w:noWrap/>
            <w:vAlign w:val="center"/>
            <w:hideMark/>
            <w:tcPrChange w:id="60" w:author="Author">
              <w:tcPr>
                <w:tcW w:w="878" w:type="dxa"/>
                <w:shd w:val="clear" w:color="auto" w:fill="auto"/>
                <w:noWrap/>
                <w:vAlign w:val="center"/>
                <w:hideMark/>
              </w:tcPr>
            </w:tcPrChange>
          </w:tcPr>
          <w:p w14:paraId="2C0D04AB" w14:textId="77777777" w:rsidR="00F97D60" w:rsidRPr="004A7FB8" w:rsidRDefault="00F97D60">
            <w:pPr>
              <w:jc w:val="center"/>
              <w:rPr>
                <w:color w:val="FF0000"/>
                <w:sz w:val="16"/>
                <w:szCs w:val="16"/>
              </w:rPr>
            </w:pPr>
            <w:r w:rsidRPr="004A7FB8">
              <w:rPr>
                <w:color w:val="FF0000"/>
                <w:sz w:val="16"/>
                <w:szCs w:val="16"/>
              </w:rPr>
              <w:t>5%</w:t>
            </w:r>
          </w:p>
        </w:tc>
        <w:tc>
          <w:tcPr>
            <w:tcW w:w="547" w:type="dxa"/>
            <w:vAlign w:val="center"/>
            <w:tcPrChange w:id="61" w:author="Author">
              <w:tcPr>
                <w:tcW w:w="547" w:type="dxa"/>
                <w:vAlign w:val="center"/>
              </w:tcPr>
            </w:tcPrChange>
          </w:tcPr>
          <w:p w14:paraId="4F70AA91" w14:textId="09BFE2E0" w:rsidR="00F97D60" w:rsidRPr="00F51D36" w:rsidRDefault="004762F0">
            <w:pPr>
              <w:jc w:val="center"/>
              <w:rPr>
                <w:color w:val="FF0000"/>
                <w:sz w:val="16"/>
                <w:szCs w:val="16"/>
              </w:rPr>
            </w:pPr>
            <w:r w:rsidRPr="00F51D36">
              <w:rPr>
                <w:color w:val="FF0000"/>
                <w:sz w:val="16"/>
                <w:szCs w:val="16"/>
              </w:rPr>
              <w:t>-4%</w:t>
            </w:r>
          </w:p>
        </w:tc>
        <w:tc>
          <w:tcPr>
            <w:tcW w:w="871" w:type="dxa"/>
            <w:vAlign w:val="center"/>
            <w:tcPrChange w:id="62" w:author="Author">
              <w:tcPr>
                <w:tcW w:w="871" w:type="dxa"/>
                <w:gridSpan w:val="2"/>
                <w:vAlign w:val="center"/>
              </w:tcPr>
            </w:tcPrChange>
          </w:tcPr>
          <w:p w14:paraId="304C69B3" w14:textId="4A069250" w:rsidR="00F97D60" w:rsidRPr="00F51D36" w:rsidRDefault="004762F0">
            <w:pPr>
              <w:jc w:val="center"/>
              <w:rPr>
                <w:color w:val="FF0000"/>
                <w:sz w:val="16"/>
                <w:szCs w:val="16"/>
              </w:rPr>
            </w:pPr>
            <w:r w:rsidRPr="00F51D36">
              <w:rPr>
                <w:color w:val="FF0000"/>
                <w:sz w:val="16"/>
                <w:szCs w:val="16"/>
              </w:rPr>
              <w:t>-13%</w:t>
            </w:r>
          </w:p>
        </w:tc>
        <w:tc>
          <w:tcPr>
            <w:tcW w:w="706" w:type="dxa"/>
            <w:noWrap/>
            <w:vAlign w:val="center"/>
            <w:hideMark/>
            <w:tcPrChange w:id="63" w:author="Author">
              <w:tcPr>
                <w:tcW w:w="706" w:type="dxa"/>
                <w:noWrap/>
                <w:vAlign w:val="center"/>
                <w:hideMark/>
              </w:tcPr>
            </w:tcPrChange>
          </w:tcPr>
          <w:p w14:paraId="0A78D862" w14:textId="32FDD8BD" w:rsidR="00F97D60" w:rsidRPr="00354043" w:rsidRDefault="00F97D60">
            <w:pPr>
              <w:jc w:val="center"/>
              <w:rPr>
                <w:sz w:val="16"/>
                <w:szCs w:val="16"/>
              </w:rPr>
            </w:pPr>
            <w:r w:rsidRPr="00354043">
              <w:rPr>
                <w:sz w:val="16"/>
                <w:szCs w:val="16"/>
              </w:rPr>
              <w:t>40%</w:t>
            </w:r>
          </w:p>
        </w:tc>
        <w:tc>
          <w:tcPr>
            <w:tcW w:w="711" w:type="dxa"/>
            <w:noWrap/>
            <w:vAlign w:val="center"/>
            <w:hideMark/>
            <w:tcPrChange w:id="64" w:author="Author">
              <w:tcPr>
                <w:tcW w:w="711" w:type="dxa"/>
                <w:noWrap/>
                <w:vAlign w:val="center"/>
                <w:hideMark/>
              </w:tcPr>
            </w:tcPrChange>
          </w:tcPr>
          <w:p w14:paraId="5911ED49" w14:textId="77777777" w:rsidR="00F97D60" w:rsidRPr="00354043" w:rsidRDefault="00F97D60">
            <w:pPr>
              <w:jc w:val="center"/>
              <w:rPr>
                <w:sz w:val="16"/>
                <w:szCs w:val="16"/>
              </w:rPr>
            </w:pPr>
            <w:r w:rsidRPr="00354043">
              <w:rPr>
                <w:sz w:val="16"/>
                <w:szCs w:val="16"/>
              </w:rPr>
              <w:t>0%</w:t>
            </w:r>
          </w:p>
        </w:tc>
        <w:tc>
          <w:tcPr>
            <w:tcW w:w="709" w:type="dxa"/>
            <w:noWrap/>
            <w:vAlign w:val="center"/>
            <w:hideMark/>
            <w:tcPrChange w:id="65" w:author="Author">
              <w:tcPr>
                <w:tcW w:w="709" w:type="dxa"/>
                <w:gridSpan w:val="2"/>
                <w:noWrap/>
                <w:vAlign w:val="center"/>
                <w:hideMark/>
              </w:tcPr>
            </w:tcPrChange>
          </w:tcPr>
          <w:p w14:paraId="1FC8E083" w14:textId="77777777" w:rsidR="00F97D60" w:rsidRPr="00354043" w:rsidRDefault="00F97D60">
            <w:pPr>
              <w:jc w:val="center"/>
              <w:rPr>
                <w:sz w:val="16"/>
                <w:szCs w:val="16"/>
              </w:rPr>
            </w:pPr>
            <w:r w:rsidRPr="00F51D36">
              <w:rPr>
                <w:color w:val="FF0000"/>
                <w:sz w:val="16"/>
                <w:szCs w:val="16"/>
              </w:rPr>
              <w:t>-1%</w:t>
            </w:r>
          </w:p>
        </w:tc>
        <w:tc>
          <w:tcPr>
            <w:tcW w:w="825" w:type="dxa"/>
            <w:noWrap/>
            <w:vAlign w:val="center"/>
            <w:hideMark/>
            <w:tcPrChange w:id="66" w:author="Author">
              <w:tcPr>
                <w:tcW w:w="825" w:type="dxa"/>
                <w:noWrap/>
                <w:vAlign w:val="center"/>
                <w:hideMark/>
              </w:tcPr>
            </w:tcPrChange>
          </w:tcPr>
          <w:p w14:paraId="7859D701" w14:textId="77777777" w:rsidR="00F97D60" w:rsidRPr="00F51D36" w:rsidRDefault="00F97D60">
            <w:pPr>
              <w:jc w:val="center"/>
              <w:rPr>
                <w:color w:val="FF0000"/>
                <w:sz w:val="16"/>
                <w:szCs w:val="16"/>
              </w:rPr>
            </w:pPr>
            <w:r w:rsidRPr="00F51D36">
              <w:rPr>
                <w:color w:val="FF0000"/>
                <w:sz w:val="16"/>
                <w:szCs w:val="16"/>
              </w:rPr>
              <w:t>-5%</w:t>
            </w:r>
          </w:p>
        </w:tc>
        <w:tc>
          <w:tcPr>
            <w:tcW w:w="592" w:type="dxa"/>
            <w:vAlign w:val="center"/>
            <w:tcPrChange w:id="67" w:author="Author">
              <w:tcPr>
                <w:tcW w:w="793" w:type="dxa"/>
                <w:vAlign w:val="center"/>
              </w:tcPr>
            </w:tcPrChange>
          </w:tcPr>
          <w:p w14:paraId="60D0C2B8" w14:textId="552EB172" w:rsidR="00F97D60" w:rsidRPr="00F51D36" w:rsidRDefault="004762F0">
            <w:pPr>
              <w:jc w:val="center"/>
              <w:rPr>
                <w:color w:val="FF0000"/>
                <w:sz w:val="16"/>
                <w:szCs w:val="16"/>
              </w:rPr>
            </w:pPr>
            <w:r w:rsidRPr="00F51D36">
              <w:rPr>
                <w:color w:val="FF0000"/>
                <w:sz w:val="16"/>
                <w:szCs w:val="16"/>
              </w:rPr>
              <w:t>-6%</w:t>
            </w:r>
          </w:p>
        </w:tc>
        <w:tc>
          <w:tcPr>
            <w:tcW w:w="850" w:type="dxa"/>
            <w:vAlign w:val="center"/>
            <w:tcPrChange w:id="68" w:author="Author">
              <w:tcPr>
                <w:tcW w:w="649" w:type="dxa"/>
                <w:vAlign w:val="center"/>
              </w:tcPr>
            </w:tcPrChange>
          </w:tcPr>
          <w:p w14:paraId="43CAFF56" w14:textId="61127F35" w:rsidR="00F97D60" w:rsidRPr="00F51D36" w:rsidRDefault="004762F0">
            <w:pPr>
              <w:jc w:val="center"/>
              <w:rPr>
                <w:color w:val="FF0000"/>
                <w:sz w:val="16"/>
                <w:szCs w:val="16"/>
              </w:rPr>
            </w:pPr>
            <w:r w:rsidRPr="00F51D36">
              <w:rPr>
                <w:color w:val="FF0000"/>
                <w:sz w:val="16"/>
                <w:szCs w:val="16"/>
              </w:rPr>
              <w:t>-11%</w:t>
            </w:r>
          </w:p>
        </w:tc>
      </w:tr>
      <w:tr w:rsidR="00B87BA2" w:rsidRPr="004F0293" w14:paraId="7F9F1763" w14:textId="5DB24EB2" w:rsidTr="00B87BA2">
        <w:trPr>
          <w:trHeight w:val="300"/>
          <w:trPrChange w:id="69" w:author="Author">
            <w:trPr>
              <w:trHeight w:val="300"/>
            </w:trPr>
          </w:trPrChange>
        </w:trPr>
        <w:tc>
          <w:tcPr>
            <w:tcW w:w="836" w:type="dxa"/>
            <w:noWrap/>
            <w:vAlign w:val="center"/>
            <w:hideMark/>
            <w:tcPrChange w:id="70" w:author="Author">
              <w:tcPr>
                <w:tcW w:w="836" w:type="dxa"/>
                <w:noWrap/>
                <w:vAlign w:val="center"/>
                <w:hideMark/>
              </w:tcPr>
            </w:tcPrChange>
          </w:tcPr>
          <w:p w14:paraId="1E39A4C5" w14:textId="77777777" w:rsidR="00F97D60" w:rsidRPr="00354043" w:rsidRDefault="00F97D60">
            <w:pPr>
              <w:jc w:val="center"/>
              <w:rPr>
                <w:sz w:val="16"/>
                <w:szCs w:val="16"/>
              </w:rPr>
            </w:pPr>
            <w:r w:rsidRPr="00354043">
              <w:rPr>
                <w:sz w:val="16"/>
                <w:szCs w:val="16"/>
              </w:rPr>
              <w:t>50%</w:t>
            </w:r>
          </w:p>
        </w:tc>
        <w:tc>
          <w:tcPr>
            <w:tcW w:w="700" w:type="dxa"/>
            <w:noWrap/>
            <w:vAlign w:val="center"/>
            <w:hideMark/>
            <w:tcPrChange w:id="71" w:author="Author">
              <w:tcPr>
                <w:tcW w:w="700" w:type="dxa"/>
                <w:noWrap/>
                <w:vAlign w:val="center"/>
                <w:hideMark/>
              </w:tcPr>
            </w:tcPrChange>
          </w:tcPr>
          <w:p w14:paraId="2472D8A8" w14:textId="77777777" w:rsidR="00F97D60" w:rsidRPr="00354043" w:rsidRDefault="00F97D60">
            <w:pPr>
              <w:jc w:val="center"/>
              <w:rPr>
                <w:sz w:val="16"/>
                <w:szCs w:val="16"/>
              </w:rPr>
            </w:pPr>
            <w:r w:rsidRPr="00354043">
              <w:rPr>
                <w:sz w:val="16"/>
                <w:szCs w:val="16"/>
              </w:rPr>
              <w:t>0%</w:t>
            </w:r>
          </w:p>
        </w:tc>
        <w:tc>
          <w:tcPr>
            <w:tcW w:w="704" w:type="dxa"/>
            <w:noWrap/>
            <w:vAlign w:val="center"/>
            <w:hideMark/>
            <w:tcPrChange w:id="72" w:author="Author">
              <w:tcPr>
                <w:tcW w:w="704" w:type="dxa"/>
                <w:noWrap/>
                <w:vAlign w:val="center"/>
                <w:hideMark/>
              </w:tcPr>
            </w:tcPrChange>
          </w:tcPr>
          <w:p w14:paraId="64EE7C9F" w14:textId="77777777" w:rsidR="00F97D60" w:rsidRPr="00354043" w:rsidRDefault="00F97D60">
            <w:pPr>
              <w:jc w:val="center"/>
              <w:rPr>
                <w:sz w:val="16"/>
                <w:szCs w:val="16"/>
              </w:rPr>
            </w:pPr>
            <w:r w:rsidRPr="00354043">
              <w:rPr>
                <w:sz w:val="16"/>
                <w:szCs w:val="16"/>
              </w:rPr>
              <w:t>15%</w:t>
            </w:r>
          </w:p>
        </w:tc>
        <w:tc>
          <w:tcPr>
            <w:tcW w:w="878" w:type="dxa"/>
            <w:shd w:val="clear" w:color="auto" w:fill="auto"/>
            <w:noWrap/>
            <w:vAlign w:val="center"/>
            <w:hideMark/>
            <w:tcPrChange w:id="73" w:author="Author">
              <w:tcPr>
                <w:tcW w:w="878" w:type="dxa"/>
                <w:shd w:val="clear" w:color="auto" w:fill="auto"/>
                <w:noWrap/>
                <w:vAlign w:val="center"/>
                <w:hideMark/>
              </w:tcPr>
            </w:tcPrChange>
          </w:tcPr>
          <w:p w14:paraId="2C2FC691" w14:textId="77777777" w:rsidR="00F97D60" w:rsidRPr="004A7FB8" w:rsidRDefault="00F97D60">
            <w:pPr>
              <w:jc w:val="center"/>
              <w:rPr>
                <w:color w:val="FF0000"/>
                <w:sz w:val="16"/>
                <w:szCs w:val="16"/>
              </w:rPr>
            </w:pPr>
            <w:r w:rsidRPr="004A7FB8">
              <w:rPr>
                <w:color w:val="FF0000"/>
                <w:sz w:val="16"/>
                <w:szCs w:val="16"/>
              </w:rPr>
              <w:t>9%</w:t>
            </w:r>
          </w:p>
        </w:tc>
        <w:tc>
          <w:tcPr>
            <w:tcW w:w="547" w:type="dxa"/>
            <w:vAlign w:val="center"/>
            <w:tcPrChange w:id="74" w:author="Author">
              <w:tcPr>
                <w:tcW w:w="547" w:type="dxa"/>
                <w:vAlign w:val="center"/>
              </w:tcPr>
            </w:tcPrChange>
          </w:tcPr>
          <w:p w14:paraId="0489D287" w14:textId="216F6872" w:rsidR="00F97D60" w:rsidRPr="00354043" w:rsidRDefault="004762F0">
            <w:pPr>
              <w:jc w:val="center"/>
              <w:rPr>
                <w:sz w:val="16"/>
                <w:szCs w:val="16"/>
              </w:rPr>
            </w:pPr>
            <w:r w:rsidRPr="00F51D36">
              <w:rPr>
                <w:color w:val="FF0000"/>
                <w:sz w:val="16"/>
                <w:szCs w:val="16"/>
              </w:rPr>
              <w:t>-8%</w:t>
            </w:r>
          </w:p>
        </w:tc>
        <w:tc>
          <w:tcPr>
            <w:tcW w:w="871" w:type="dxa"/>
            <w:vAlign w:val="center"/>
            <w:tcPrChange w:id="75" w:author="Author">
              <w:tcPr>
                <w:tcW w:w="871" w:type="dxa"/>
                <w:gridSpan w:val="2"/>
                <w:vAlign w:val="center"/>
              </w:tcPr>
            </w:tcPrChange>
          </w:tcPr>
          <w:p w14:paraId="365E402A" w14:textId="441623E8" w:rsidR="00F97D60" w:rsidRPr="00354043" w:rsidRDefault="004762F0">
            <w:pPr>
              <w:jc w:val="center"/>
              <w:rPr>
                <w:sz w:val="16"/>
                <w:szCs w:val="16"/>
              </w:rPr>
            </w:pPr>
            <w:r>
              <w:rPr>
                <w:sz w:val="16"/>
                <w:szCs w:val="16"/>
              </w:rPr>
              <w:t>N/A</w:t>
            </w:r>
          </w:p>
        </w:tc>
        <w:tc>
          <w:tcPr>
            <w:tcW w:w="706" w:type="dxa"/>
            <w:noWrap/>
            <w:vAlign w:val="center"/>
            <w:hideMark/>
            <w:tcPrChange w:id="76" w:author="Author">
              <w:tcPr>
                <w:tcW w:w="706" w:type="dxa"/>
                <w:noWrap/>
                <w:vAlign w:val="center"/>
                <w:hideMark/>
              </w:tcPr>
            </w:tcPrChange>
          </w:tcPr>
          <w:p w14:paraId="3FE1643E" w14:textId="7E7FB684" w:rsidR="00F97D60" w:rsidRPr="00354043" w:rsidRDefault="00F97D60">
            <w:pPr>
              <w:jc w:val="center"/>
              <w:rPr>
                <w:sz w:val="16"/>
                <w:szCs w:val="16"/>
              </w:rPr>
            </w:pPr>
            <w:r w:rsidRPr="00354043">
              <w:rPr>
                <w:sz w:val="16"/>
                <w:szCs w:val="16"/>
              </w:rPr>
              <w:t>50%</w:t>
            </w:r>
          </w:p>
        </w:tc>
        <w:tc>
          <w:tcPr>
            <w:tcW w:w="711" w:type="dxa"/>
            <w:noWrap/>
            <w:vAlign w:val="center"/>
            <w:hideMark/>
            <w:tcPrChange w:id="77" w:author="Author">
              <w:tcPr>
                <w:tcW w:w="711" w:type="dxa"/>
                <w:noWrap/>
                <w:vAlign w:val="center"/>
                <w:hideMark/>
              </w:tcPr>
            </w:tcPrChange>
          </w:tcPr>
          <w:p w14:paraId="44CF87DF" w14:textId="77777777" w:rsidR="00F97D60" w:rsidRPr="00354043" w:rsidRDefault="00F97D60">
            <w:pPr>
              <w:jc w:val="center"/>
              <w:rPr>
                <w:sz w:val="16"/>
                <w:szCs w:val="16"/>
              </w:rPr>
            </w:pPr>
            <w:r w:rsidRPr="00354043">
              <w:rPr>
                <w:sz w:val="16"/>
                <w:szCs w:val="16"/>
              </w:rPr>
              <w:t>0%</w:t>
            </w:r>
          </w:p>
        </w:tc>
        <w:tc>
          <w:tcPr>
            <w:tcW w:w="709" w:type="dxa"/>
            <w:noWrap/>
            <w:vAlign w:val="center"/>
            <w:hideMark/>
            <w:tcPrChange w:id="78" w:author="Author">
              <w:tcPr>
                <w:tcW w:w="709" w:type="dxa"/>
                <w:gridSpan w:val="2"/>
                <w:noWrap/>
                <w:vAlign w:val="center"/>
                <w:hideMark/>
              </w:tcPr>
            </w:tcPrChange>
          </w:tcPr>
          <w:p w14:paraId="689C5EAF" w14:textId="77777777" w:rsidR="00F97D60" w:rsidRPr="00354043" w:rsidRDefault="00F97D60">
            <w:pPr>
              <w:jc w:val="center"/>
              <w:rPr>
                <w:sz w:val="16"/>
                <w:szCs w:val="16"/>
              </w:rPr>
            </w:pPr>
            <w:r w:rsidRPr="00354043">
              <w:rPr>
                <w:sz w:val="16"/>
                <w:szCs w:val="16"/>
              </w:rPr>
              <w:t>0%</w:t>
            </w:r>
          </w:p>
        </w:tc>
        <w:tc>
          <w:tcPr>
            <w:tcW w:w="825" w:type="dxa"/>
            <w:noWrap/>
            <w:vAlign w:val="center"/>
            <w:hideMark/>
            <w:tcPrChange w:id="79" w:author="Author">
              <w:tcPr>
                <w:tcW w:w="825" w:type="dxa"/>
                <w:noWrap/>
                <w:vAlign w:val="center"/>
                <w:hideMark/>
              </w:tcPr>
            </w:tcPrChange>
          </w:tcPr>
          <w:p w14:paraId="51E95643" w14:textId="77777777" w:rsidR="00F97D60" w:rsidRPr="00F51D36" w:rsidRDefault="00F97D60">
            <w:pPr>
              <w:jc w:val="center"/>
              <w:rPr>
                <w:color w:val="FF0000"/>
                <w:sz w:val="16"/>
                <w:szCs w:val="16"/>
              </w:rPr>
            </w:pPr>
            <w:r w:rsidRPr="00F51D36">
              <w:rPr>
                <w:color w:val="FF0000"/>
                <w:sz w:val="16"/>
                <w:szCs w:val="16"/>
              </w:rPr>
              <w:t>-3%</w:t>
            </w:r>
          </w:p>
        </w:tc>
        <w:tc>
          <w:tcPr>
            <w:tcW w:w="592" w:type="dxa"/>
            <w:vAlign w:val="center"/>
            <w:tcPrChange w:id="80" w:author="Author">
              <w:tcPr>
                <w:tcW w:w="793" w:type="dxa"/>
                <w:vAlign w:val="center"/>
              </w:tcPr>
            </w:tcPrChange>
          </w:tcPr>
          <w:p w14:paraId="1C81F54F" w14:textId="6565AB39" w:rsidR="00F97D60" w:rsidRPr="00354043" w:rsidRDefault="004762F0">
            <w:pPr>
              <w:jc w:val="center"/>
              <w:rPr>
                <w:sz w:val="16"/>
                <w:szCs w:val="16"/>
              </w:rPr>
            </w:pPr>
            <w:r w:rsidRPr="00F51D36">
              <w:rPr>
                <w:color w:val="FF0000"/>
                <w:sz w:val="16"/>
                <w:szCs w:val="16"/>
              </w:rPr>
              <w:t>-10%</w:t>
            </w:r>
          </w:p>
        </w:tc>
        <w:tc>
          <w:tcPr>
            <w:tcW w:w="850" w:type="dxa"/>
            <w:vAlign w:val="center"/>
            <w:tcPrChange w:id="81" w:author="Author">
              <w:tcPr>
                <w:tcW w:w="649" w:type="dxa"/>
                <w:vAlign w:val="center"/>
              </w:tcPr>
            </w:tcPrChange>
          </w:tcPr>
          <w:p w14:paraId="40AC87BB" w14:textId="7A99F53D" w:rsidR="00F97D60" w:rsidRPr="00354043" w:rsidRDefault="004762F0">
            <w:pPr>
              <w:jc w:val="center"/>
              <w:rPr>
                <w:sz w:val="16"/>
                <w:szCs w:val="16"/>
              </w:rPr>
            </w:pPr>
            <w:r>
              <w:rPr>
                <w:sz w:val="16"/>
                <w:szCs w:val="16"/>
              </w:rPr>
              <w:t>N/A</w:t>
            </w:r>
          </w:p>
        </w:tc>
      </w:tr>
      <w:bookmarkEnd w:id="6"/>
    </w:tbl>
    <w:p w14:paraId="4EA0256B" w14:textId="3AFDF733" w:rsidR="00D36CD4" w:rsidRDefault="00D36CD4" w:rsidP="00D36CD4"/>
    <w:p w14:paraId="0CDCD01A" w14:textId="21AA61DB" w:rsidR="00D36CD4" w:rsidRDefault="000245AB" w:rsidP="00F73E5A">
      <w:pPr>
        <w:pStyle w:val="Caption"/>
      </w:pPr>
      <w:r>
        <w:t xml:space="preserve">Table </w:t>
      </w:r>
      <w:r>
        <w:fldChar w:fldCharType="begin"/>
      </w:r>
      <w:r>
        <w:instrText xml:space="preserve"> SEQ Table \* ARABIC </w:instrText>
      </w:r>
      <w:r>
        <w:fldChar w:fldCharType="separate"/>
      </w:r>
      <w:r w:rsidR="00982BBC">
        <w:rPr>
          <w:noProof/>
        </w:rPr>
        <w:t>2</w:t>
      </w:r>
      <w:r>
        <w:fldChar w:fldCharType="end"/>
      </w:r>
      <w:r>
        <w:t>: 16 ports results under dense urban at 4GHz.</w:t>
      </w:r>
    </w:p>
    <w:tbl>
      <w:tblPr>
        <w:tblStyle w:val="TableGrid"/>
        <w:tblW w:w="8929" w:type="dxa"/>
        <w:tblInd w:w="421" w:type="dxa"/>
        <w:tblLook w:val="04A0" w:firstRow="1" w:lastRow="0" w:firstColumn="1" w:lastColumn="0" w:noHBand="0" w:noVBand="1"/>
        <w:tblPrChange w:id="82" w:author="Author">
          <w:tblPr>
            <w:tblStyle w:val="TableGrid"/>
            <w:tblW w:w="8929" w:type="dxa"/>
            <w:tblInd w:w="421" w:type="dxa"/>
            <w:tblLook w:val="04A0" w:firstRow="1" w:lastRow="0" w:firstColumn="1" w:lastColumn="0" w:noHBand="0" w:noVBand="1"/>
          </w:tblPr>
        </w:tblPrChange>
      </w:tblPr>
      <w:tblGrid>
        <w:gridCol w:w="779"/>
        <w:gridCol w:w="655"/>
        <w:gridCol w:w="829"/>
        <w:gridCol w:w="850"/>
        <w:gridCol w:w="567"/>
        <w:gridCol w:w="922"/>
        <w:gridCol w:w="706"/>
        <w:gridCol w:w="646"/>
        <w:gridCol w:w="708"/>
        <w:gridCol w:w="850"/>
        <w:gridCol w:w="567"/>
        <w:gridCol w:w="850"/>
        <w:tblGridChange w:id="83">
          <w:tblGrid>
            <w:gridCol w:w="779"/>
            <w:gridCol w:w="2"/>
            <w:gridCol w:w="653"/>
            <w:gridCol w:w="4"/>
            <w:gridCol w:w="825"/>
            <w:gridCol w:w="5"/>
            <w:gridCol w:w="845"/>
            <w:gridCol w:w="5"/>
            <w:gridCol w:w="562"/>
            <w:gridCol w:w="5"/>
            <w:gridCol w:w="917"/>
            <w:gridCol w:w="382"/>
            <w:gridCol w:w="324"/>
            <w:gridCol w:w="382"/>
            <w:gridCol w:w="264"/>
            <w:gridCol w:w="520"/>
            <w:gridCol w:w="658"/>
            <w:gridCol w:w="67"/>
            <w:gridCol w:w="590"/>
            <w:gridCol w:w="67"/>
            <w:gridCol w:w="480"/>
            <w:gridCol w:w="67"/>
            <w:gridCol w:w="526"/>
          </w:tblGrid>
        </w:tblGridChange>
      </w:tblGrid>
      <w:tr w:rsidR="00F97D60" w:rsidRPr="004F0293" w14:paraId="61BFFB64" w14:textId="77777777" w:rsidTr="00B87BA2">
        <w:trPr>
          <w:trHeight w:val="300"/>
          <w:trPrChange w:id="84" w:author="Author">
            <w:trPr>
              <w:trHeight w:val="300"/>
            </w:trPr>
          </w:trPrChange>
        </w:trPr>
        <w:tc>
          <w:tcPr>
            <w:tcW w:w="4602" w:type="dxa"/>
            <w:gridSpan w:val="6"/>
            <w:noWrap/>
            <w:vAlign w:val="center"/>
            <w:hideMark/>
            <w:tcPrChange w:id="85" w:author="Author">
              <w:tcPr>
                <w:tcW w:w="4984" w:type="dxa"/>
                <w:gridSpan w:val="12"/>
                <w:noWrap/>
                <w:vAlign w:val="center"/>
                <w:hideMark/>
              </w:tcPr>
            </w:tcPrChange>
          </w:tcPr>
          <w:p w14:paraId="7E82D099" w14:textId="77777777" w:rsidR="00F97D60" w:rsidRPr="0016170D" w:rsidRDefault="00F97D60">
            <w:pPr>
              <w:jc w:val="center"/>
              <w:rPr>
                <w:sz w:val="18"/>
                <w:szCs w:val="18"/>
              </w:rPr>
            </w:pPr>
            <w:r w:rsidRPr="0016170D">
              <w:rPr>
                <w:sz w:val="18"/>
                <w:szCs w:val="18"/>
              </w:rPr>
              <w:t>Cell edge UE throughput gain</w:t>
            </w:r>
          </w:p>
        </w:tc>
        <w:tc>
          <w:tcPr>
            <w:tcW w:w="4327" w:type="dxa"/>
            <w:gridSpan w:val="6"/>
            <w:noWrap/>
            <w:vAlign w:val="center"/>
            <w:hideMark/>
            <w:tcPrChange w:id="86" w:author="Author">
              <w:tcPr>
                <w:tcW w:w="3945" w:type="dxa"/>
                <w:gridSpan w:val="11"/>
                <w:noWrap/>
                <w:vAlign w:val="center"/>
                <w:hideMark/>
              </w:tcPr>
            </w:tcPrChange>
          </w:tcPr>
          <w:p w14:paraId="7B896A4D" w14:textId="77777777" w:rsidR="00F97D60" w:rsidRPr="00F51D36" w:rsidRDefault="00F97D60">
            <w:pPr>
              <w:jc w:val="center"/>
              <w:rPr>
                <w:sz w:val="18"/>
                <w:szCs w:val="18"/>
              </w:rPr>
            </w:pPr>
            <w:r w:rsidRPr="0016170D">
              <w:rPr>
                <w:sz w:val="18"/>
                <w:szCs w:val="18"/>
              </w:rPr>
              <w:t>Mean UE throughput gain</w:t>
            </w:r>
          </w:p>
        </w:tc>
      </w:tr>
      <w:tr w:rsidR="00B87BA2" w:rsidRPr="004F0293" w14:paraId="54D7F9F4" w14:textId="77777777" w:rsidTr="00B87BA2">
        <w:trPr>
          <w:trHeight w:val="300"/>
          <w:trPrChange w:id="87" w:author="Author">
            <w:trPr>
              <w:trHeight w:val="300"/>
            </w:trPr>
          </w:trPrChange>
        </w:trPr>
        <w:tc>
          <w:tcPr>
            <w:tcW w:w="779" w:type="dxa"/>
            <w:vMerge w:val="restart"/>
            <w:noWrap/>
            <w:vAlign w:val="center"/>
            <w:tcPrChange w:id="88" w:author="Author">
              <w:tcPr>
                <w:tcW w:w="780" w:type="dxa"/>
                <w:vMerge w:val="restart"/>
                <w:noWrap/>
                <w:vAlign w:val="center"/>
              </w:tcPr>
            </w:tcPrChange>
          </w:tcPr>
          <w:p w14:paraId="1D1C0911" w14:textId="77777777" w:rsidR="00F97D60" w:rsidRPr="00F51D36" w:rsidRDefault="00F97D60" w:rsidP="00F51D36">
            <w:pPr>
              <w:jc w:val="center"/>
              <w:rPr>
                <w:sz w:val="18"/>
                <w:szCs w:val="18"/>
              </w:rPr>
            </w:pPr>
            <w:r w:rsidRPr="00F51D36">
              <w:rPr>
                <w:sz w:val="18"/>
                <w:szCs w:val="18"/>
              </w:rPr>
              <w:t>RU (single TRP)</w:t>
            </w:r>
          </w:p>
        </w:tc>
        <w:tc>
          <w:tcPr>
            <w:tcW w:w="655" w:type="dxa"/>
            <w:vMerge w:val="restart"/>
            <w:noWrap/>
            <w:vAlign w:val="center"/>
            <w:tcPrChange w:id="89" w:author="Author">
              <w:tcPr>
                <w:tcW w:w="656" w:type="dxa"/>
                <w:gridSpan w:val="2"/>
                <w:vMerge w:val="restart"/>
                <w:noWrap/>
                <w:vAlign w:val="center"/>
              </w:tcPr>
            </w:tcPrChange>
          </w:tcPr>
          <w:p w14:paraId="57948D91" w14:textId="77777777" w:rsidR="00F97D60" w:rsidRPr="00F51D36" w:rsidRDefault="00F97D60" w:rsidP="00F51D36">
            <w:pPr>
              <w:jc w:val="center"/>
              <w:rPr>
                <w:sz w:val="18"/>
                <w:szCs w:val="18"/>
              </w:rPr>
            </w:pPr>
            <w:r w:rsidRPr="00F51D36">
              <w:rPr>
                <w:sz w:val="18"/>
                <w:szCs w:val="18"/>
              </w:rPr>
              <w:t>single TRP</w:t>
            </w:r>
          </w:p>
        </w:tc>
        <w:tc>
          <w:tcPr>
            <w:tcW w:w="1679" w:type="dxa"/>
            <w:gridSpan w:val="2"/>
            <w:noWrap/>
            <w:vAlign w:val="center"/>
            <w:tcPrChange w:id="90" w:author="Author">
              <w:tcPr>
                <w:tcW w:w="1680" w:type="dxa"/>
                <w:gridSpan w:val="4"/>
                <w:noWrap/>
                <w:vAlign w:val="center"/>
              </w:tcPr>
            </w:tcPrChange>
          </w:tcPr>
          <w:p w14:paraId="7907DCF2" w14:textId="77777777" w:rsidR="00F97D60" w:rsidRPr="0016170D" w:rsidRDefault="00F97D60" w:rsidP="00F51D36">
            <w:pPr>
              <w:jc w:val="center"/>
              <w:rPr>
                <w:sz w:val="18"/>
                <w:szCs w:val="18"/>
              </w:rPr>
            </w:pPr>
            <w:r>
              <w:rPr>
                <w:sz w:val="18"/>
                <w:szCs w:val="18"/>
              </w:rPr>
              <w:t>Intra-site clustering</w:t>
            </w:r>
          </w:p>
        </w:tc>
        <w:tc>
          <w:tcPr>
            <w:tcW w:w="1489" w:type="dxa"/>
            <w:gridSpan w:val="2"/>
            <w:vAlign w:val="center"/>
            <w:tcPrChange w:id="91" w:author="Author">
              <w:tcPr>
                <w:tcW w:w="1489" w:type="dxa"/>
                <w:gridSpan w:val="4"/>
                <w:vAlign w:val="center"/>
              </w:tcPr>
            </w:tcPrChange>
          </w:tcPr>
          <w:p w14:paraId="3DB437FC" w14:textId="77777777" w:rsidR="00F97D60" w:rsidRPr="0016170D" w:rsidRDefault="00F97D60" w:rsidP="00F51D36">
            <w:pPr>
              <w:jc w:val="center"/>
              <w:rPr>
                <w:sz w:val="18"/>
                <w:szCs w:val="18"/>
              </w:rPr>
            </w:pPr>
            <w:r>
              <w:rPr>
                <w:sz w:val="18"/>
                <w:szCs w:val="18"/>
              </w:rPr>
              <w:t>Inter-site clustering</w:t>
            </w:r>
          </w:p>
        </w:tc>
        <w:tc>
          <w:tcPr>
            <w:tcW w:w="706" w:type="dxa"/>
            <w:vMerge w:val="restart"/>
            <w:noWrap/>
            <w:vAlign w:val="center"/>
            <w:tcPrChange w:id="92" w:author="Author">
              <w:tcPr>
                <w:tcW w:w="706" w:type="dxa"/>
                <w:gridSpan w:val="2"/>
                <w:vMerge w:val="restart"/>
                <w:noWrap/>
                <w:vAlign w:val="center"/>
              </w:tcPr>
            </w:tcPrChange>
          </w:tcPr>
          <w:p w14:paraId="45D492FE" w14:textId="77777777" w:rsidR="00F97D60" w:rsidRPr="0016170D" w:rsidRDefault="00F97D60" w:rsidP="00F51D36">
            <w:pPr>
              <w:jc w:val="center"/>
              <w:rPr>
                <w:sz w:val="18"/>
                <w:szCs w:val="18"/>
              </w:rPr>
            </w:pPr>
            <w:r w:rsidRPr="0016170D">
              <w:rPr>
                <w:sz w:val="18"/>
                <w:szCs w:val="18"/>
              </w:rPr>
              <w:t>RU (single TRP)</w:t>
            </w:r>
          </w:p>
        </w:tc>
        <w:tc>
          <w:tcPr>
            <w:tcW w:w="646" w:type="dxa"/>
            <w:vMerge w:val="restart"/>
            <w:noWrap/>
            <w:vAlign w:val="center"/>
            <w:tcPrChange w:id="93" w:author="Author">
              <w:tcPr>
                <w:tcW w:w="642" w:type="dxa"/>
                <w:gridSpan w:val="2"/>
                <w:vMerge w:val="restart"/>
                <w:noWrap/>
                <w:vAlign w:val="center"/>
              </w:tcPr>
            </w:tcPrChange>
          </w:tcPr>
          <w:p w14:paraId="0717E8F4" w14:textId="77777777" w:rsidR="00F97D60" w:rsidRPr="0016170D" w:rsidRDefault="00F97D60" w:rsidP="00F51D36">
            <w:pPr>
              <w:jc w:val="center"/>
              <w:rPr>
                <w:sz w:val="18"/>
                <w:szCs w:val="18"/>
              </w:rPr>
            </w:pPr>
            <w:r w:rsidRPr="0016170D">
              <w:rPr>
                <w:sz w:val="18"/>
                <w:szCs w:val="18"/>
              </w:rPr>
              <w:t>single TRP</w:t>
            </w:r>
          </w:p>
        </w:tc>
        <w:tc>
          <w:tcPr>
            <w:tcW w:w="1558" w:type="dxa"/>
            <w:gridSpan w:val="2"/>
            <w:noWrap/>
            <w:vAlign w:val="center"/>
            <w:tcPrChange w:id="94" w:author="Author">
              <w:tcPr>
                <w:tcW w:w="1903" w:type="dxa"/>
                <w:gridSpan w:val="5"/>
                <w:noWrap/>
                <w:vAlign w:val="center"/>
              </w:tcPr>
            </w:tcPrChange>
          </w:tcPr>
          <w:p w14:paraId="3B50817A" w14:textId="77777777" w:rsidR="00F97D60" w:rsidRPr="0016170D" w:rsidRDefault="00F97D60" w:rsidP="00F51D36">
            <w:pPr>
              <w:jc w:val="center"/>
              <w:rPr>
                <w:sz w:val="18"/>
                <w:szCs w:val="18"/>
              </w:rPr>
            </w:pPr>
            <w:r>
              <w:rPr>
                <w:sz w:val="18"/>
                <w:szCs w:val="18"/>
              </w:rPr>
              <w:t>Intra-site clustering</w:t>
            </w:r>
          </w:p>
        </w:tc>
        <w:tc>
          <w:tcPr>
            <w:tcW w:w="1417" w:type="dxa"/>
            <w:gridSpan w:val="2"/>
            <w:vAlign w:val="center"/>
            <w:tcPrChange w:id="95" w:author="Author">
              <w:tcPr>
                <w:tcW w:w="1073" w:type="dxa"/>
                <w:gridSpan w:val="3"/>
                <w:vAlign w:val="center"/>
              </w:tcPr>
            </w:tcPrChange>
          </w:tcPr>
          <w:p w14:paraId="1A83FEF0" w14:textId="77777777" w:rsidR="00F97D60" w:rsidRPr="00F51D36" w:rsidRDefault="00F97D60" w:rsidP="00F51D36">
            <w:pPr>
              <w:jc w:val="center"/>
              <w:rPr>
                <w:sz w:val="18"/>
                <w:szCs w:val="18"/>
              </w:rPr>
            </w:pPr>
            <w:r>
              <w:rPr>
                <w:sz w:val="18"/>
                <w:szCs w:val="18"/>
              </w:rPr>
              <w:t>Inter-site clustering</w:t>
            </w:r>
          </w:p>
        </w:tc>
      </w:tr>
      <w:tr w:rsidR="00B87BA2" w:rsidRPr="004F0293" w14:paraId="05167F15" w14:textId="77777777" w:rsidTr="00B87BA2">
        <w:trPr>
          <w:trHeight w:val="300"/>
          <w:trPrChange w:id="96" w:author="Author">
            <w:trPr>
              <w:trHeight w:val="300"/>
            </w:trPr>
          </w:trPrChange>
        </w:trPr>
        <w:tc>
          <w:tcPr>
            <w:tcW w:w="779" w:type="dxa"/>
            <w:vMerge/>
            <w:noWrap/>
            <w:vAlign w:val="center"/>
            <w:hideMark/>
            <w:tcPrChange w:id="97" w:author="Author">
              <w:tcPr>
                <w:tcW w:w="780" w:type="dxa"/>
                <w:vMerge/>
                <w:noWrap/>
                <w:vAlign w:val="center"/>
                <w:hideMark/>
              </w:tcPr>
            </w:tcPrChange>
          </w:tcPr>
          <w:p w14:paraId="7C9CEB64" w14:textId="77777777" w:rsidR="00F97D60" w:rsidRPr="00F51D36" w:rsidRDefault="00F97D60" w:rsidP="00F51D36">
            <w:pPr>
              <w:jc w:val="center"/>
              <w:rPr>
                <w:sz w:val="18"/>
                <w:szCs w:val="18"/>
              </w:rPr>
            </w:pPr>
          </w:p>
        </w:tc>
        <w:tc>
          <w:tcPr>
            <w:tcW w:w="655" w:type="dxa"/>
            <w:vMerge/>
            <w:noWrap/>
            <w:vAlign w:val="center"/>
            <w:hideMark/>
            <w:tcPrChange w:id="98" w:author="Author">
              <w:tcPr>
                <w:tcW w:w="656" w:type="dxa"/>
                <w:gridSpan w:val="2"/>
                <w:vMerge/>
                <w:noWrap/>
                <w:vAlign w:val="center"/>
                <w:hideMark/>
              </w:tcPr>
            </w:tcPrChange>
          </w:tcPr>
          <w:p w14:paraId="2AFF4ECB" w14:textId="77777777" w:rsidR="00F97D60" w:rsidRPr="00F51D36" w:rsidRDefault="00F97D60" w:rsidP="00F51D36">
            <w:pPr>
              <w:jc w:val="center"/>
              <w:rPr>
                <w:sz w:val="18"/>
                <w:szCs w:val="18"/>
              </w:rPr>
            </w:pPr>
          </w:p>
        </w:tc>
        <w:tc>
          <w:tcPr>
            <w:tcW w:w="829" w:type="dxa"/>
            <w:noWrap/>
            <w:vAlign w:val="center"/>
            <w:hideMark/>
            <w:tcPrChange w:id="99" w:author="Author">
              <w:tcPr>
                <w:tcW w:w="830" w:type="dxa"/>
                <w:gridSpan w:val="2"/>
                <w:noWrap/>
                <w:vAlign w:val="center"/>
                <w:hideMark/>
              </w:tcPr>
            </w:tcPrChange>
          </w:tcPr>
          <w:p w14:paraId="1F7E9824" w14:textId="77777777" w:rsidR="00F97D60" w:rsidRPr="00F51D36" w:rsidRDefault="00F97D60" w:rsidP="00F51D36">
            <w:pPr>
              <w:jc w:val="center"/>
              <w:rPr>
                <w:sz w:val="18"/>
                <w:szCs w:val="18"/>
              </w:rPr>
            </w:pPr>
            <w:r w:rsidRPr="00F51D36">
              <w:rPr>
                <w:sz w:val="18"/>
                <w:szCs w:val="18"/>
              </w:rPr>
              <w:t>DPS</w:t>
            </w:r>
          </w:p>
        </w:tc>
        <w:tc>
          <w:tcPr>
            <w:tcW w:w="850" w:type="dxa"/>
            <w:tcBorders>
              <w:bottom w:val="single" w:sz="4" w:space="0" w:color="auto"/>
            </w:tcBorders>
            <w:noWrap/>
            <w:vAlign w:val="center"/>
            <w:hideMark/>
            <w:tcPrChange w:id="100" w:author="Author">
              <w:tcPr>
                <w:tcW w:w="850" w:type="dxa"/>
                <w:gridSpan w:val="2"/>
                <w:tcBorders>
                  <w:bottom w:val="single" w:sz="4" w:space="0" w:color="auto"/>
                </w:tcBorders>
                <w:noWrap/>
                <w:vAlign w:val="center"/>
                <w:hideMark/>
              </w:tcPr>
            </w:tcPrChange>
          </w:tcPr>
          <w:p w14:paraId="569F611D" w14:textId="77777777" w:rsidR="00F97D60" w:rsidRPr="0016170D" w:rsidRDefault="00F97D60" w:rsidP="00F51D36">
            <w:pPr>
              <w:jc w:val="center"/>
              <w:rPr>
                <w:sz w:val="18"/>
                <w:szCs w:val="18"/>
              </w:rPr>
            </w:pPr>
            <w:r w:rsidRPr="0016170D">
              <w:rPr>
                <w:sz w:val="18"/>
                <w:szCs w:val="18"/>
              </w:rPr>
              <w:t>NC-JT</w:t>
            </w:r>
          </w:p>
        </w:tc>
        <w:tc>
          <w:tcPr>
            <w:tcW w:w="567" w:type="dxa"/>
            <w:vAlign w:val="center"/>
            <w:tcPrChange w:id="101" w:author="Author">
              <w:tcPr>
                <w:tcW w:w="567" w:type="dxa"/>
                <w:gridSpan w:val="2"/>
                <w:vAlign w:val="center"/>
              </w:tcPr>
            </w:tcPrChange>
          </w:tcPr>
          <w:p w14:paraId="3B5D6CAD" w14:textId="77777777" w:rsidR="00F97D60" w:rsidRPr="0016170D" w:rsidRDefault="00F97D60" w:rsidP="00F51D36">
            <w:pPr>
              <w:jc w:val="center"/>
              <w:rPr>
                <w:sz w:val="18"/>
                <w:szCs w:val="18"/>
              </w:rPr>
            </w:pPr>
            <w:r w:rsidRPr="00F51D36">
              <w:rPr>
                <w:sz w:val="18"/>
                <w:szCs w:val="18"/>
              </w:rPr>
              <w:t>DPS</w:t>
            </w:r>
          </w:p>
        </w:tc>
        <w:tc>
          <w:tcPr>
            <w:tcW w:w="922" w:type="dxa"/>
            <w:vAlign w:val="center"/>
            <w:tcPrChange w:id="102" w:author="Author">
              <w:tcPr>
                <w:tcW w:w="922" w:type="dxa"/>
                <w:gridSpan w:val="2"/>
                <w:vAlign w:val="center"/>
              </w:tcPr>
            </w:tcPrChange>
          </w:tcPr>
          <w:p w14:paraId="0A1F0C35" w14:textId="77777777" w:rsidR="00F97D60" w:rsidRPr="0016170D" w:rsidRDefault="00F97D60" w:rsidP="00F51D36">
            <w:pPr>
              <w:jc w:val="center"/>
              <w:rPr>
                <w:sz w:val="18"/>
                <w:szCs w:val="18"/>
              </w:rPr>
            </w:pPr>
            <w:r w:rsidRPr="0016170D">
              <w:rPr>
                <w:sz w:val="18"/>
                <w:szCs w:val="18"/>
              </w:rPr>
              <w:t>NC-JT</w:t>
            </w:r>
          </w:p>
        </w:tc>
        <w:tc>
          <w:tcPr>
            <w:tcW w:w="706" w:type="dxa"/>
            <w:vMerge/>
            <w:noWrap/>
            <w:vAlign w:val="center"/>
            <w:hideMark/>
            <w:tcPrChange w:id="103" w:author="Author">
              <w:tcPr>
                <w:tcW w:w="706" w:type="dxa"/>
                <w:gridSpan w:val="2"/>
                <w:vMerge/>
                <w:noWrap/>
                <w:vAlign w:val="center"/>
                <w:hideMark/>
              </w:tcPr>
            </w:tcPrChange>
          </w:tcPr>
          <w:p w14:paraId="6423FB2F" w14:textId="77777777" w:rsidR="00F97D60" w:rsidRPr="0016170D" w:rsidRDefault="00F97D60" w:rsidP="00F51D36">
            <w:pPr>
              <w:jc w:val="center"/>
              <w:rPr>
                <w:sz w:val="18"/>
                <w:szCs w:val="18"/>
              </w:rPr>
            </w:pPr>
          </w:p>
        </w:tc>
        <w:tc>
          <w:tcPr>
            <w:tcW w:w="646" w:type="dxa"/>
            <w:vMerge/>
            <w:noWrap/>
            <w:vAlign w:val="center"/>
            <w:hideMark/>
            <w:tcPrChange w:id="104" w:author="Author">
              <w:tcPr>
                <w:tcW w:w="642" w:type="dxa"/>
                <w:gridSpan w:val="2"/>
                <w:vMerge/>
                <w:noWrap/>
                <w:vAlign w:val="center"/>
                <w:hideMark/>
              </w:tcPr>
            </w:tcPrChange>
          </w:tcPr>
          <w:p w14:paraId="5368212D" w14:textId="77777777" w:rsidR="00F97D60" w:rsidRPr="0016170D" w:rsidRDefault="00F97D60" w:rsidP="00F51D36">
            <w:pPr>
              <w:jc w:val="center"/>
              <w:rPr>
                <w:sz w:val="18"/>
                <w:szCs w:val="18"/>
              </w:rPr>
            </w:pPr>
          </w:p>
        </w:tc>
        <w:tc>
          <w:tcPr>
            <w:tcW w:w="708" w:type="dxa"/>
            <w:noWrap/>
            <w:vAlign w:val="center"/>
            <w:hideMark/>
            <w:tcPrChange w:id="105" w:author="Author">
              <w:tcPr>
                <w:tcW w:w="1246" w:type="dxa"/>
                <w:gridSpan w:val="3"/>
                <w:noWrap/>
                <w:vAlign w:val="center"/>
                <w:hideMark/>
              </w:tcPr>
            </w:tcPrChange>
          </w:tcPr>
          <w:p w14:paraId="5CCD92CA" w14:textId="77777777" w:rsidR="00F97D60" w:rsidRPr="0016170D" w:rsidRDefault="00F97D60" w:rsidP="00F51D36">
            <w:pPr>
              <w:jc w:val="center"/>
              <w:rPr>
                <w:sz w:val="18"/>
                <w:szCs w:val="18"/>
              </w:rPr>
            </w:pPr>
            <w:r w:rsidRPr="0016170D">
              <w:rPr>
                <w:sz w:val="18"/>
                <w:szCs w:val="18"/>
              </w:rPr>
              <w:t>DPS</w:t>
            </w:r>
          </w:p>
        </w:tc>
        <w:tc>
          <w:tcPr>
            <w:tcW w:w="850" w:type="dxa"/>
            <w:noWrap/>
            <w:vAlign w:val="center"/>
            <w:hideMark/>
            <w:tcPrChange w:id="106" w:author="Author">
              <w:tcPr>
                <w:tcW w:w="657" w:type="dxa"/>
                <w:gridSpan w:val="2"/>
                <w:noWrap/>
                <w:vAlign w:val="center"/>
                <w:hideMark/>
              </w:tcPr>
            </w:tcPrChange>
          </w:tcPr>
          <w:p w14:paraId="5585283F" w14:textId="77777777" w:rsidR="00F97D60" w:rsidRPr="0016170D" w:rsidRDefault="00F97D60" w:rsidP="00F51D36">
            <w:pPr>
              <w:jc w:val="center"/>
              <w:rPr>
                <w:sz w:val="18"/>
                <w:szCs w:val="18"/>
              </w:rPr>
            </w:pPr>
            <w:r w:rsidRPr="0016170D">
              <w:rPr>
                <w:sz w:val="18"/>
                <w:szCs w:val="18"/>
              </w:rPr>
              <w:t>NC-JT</w:t>
            </w:r>
          </w:p>
        </w:tc>
        <w:tc>
          <w:tcPr>
            <w:tcW w:w="567" w:type="dxa"/>
            <w:vAlign w:val="center"/>
            <w:tcPrChange w:id="107" w:author="Author">
              <w:tcPr>
                <w:tcW w:w="547" w:type="dxa"/>
                <w:gridSpan w:val="2"/>
                <w:vAlign w:val="center"/>
              </w:tcPr>
            </w:tcPrChange>
          </w:tcPr>
          <w:p w14:paraId="7065E30F" w14:textId="77777777" w:rsidR="00F97D60" w:rsidRPr="00F51D36" w:rsidRDefault="00F97D60" w:rsidP="00F51D36">
            <w:pPr>
              <w:jc w:val="center"/>
              <w:rPr>
                <w:sz w:val="18"/>
                <w:szCs w:val="18"/>
              </w:rPr>
            </w:pPr>
            <w:r w:rsidRPr="0016170D">
              <w:rPr>
                <w:sz w:val="18"/>
                <w:szCs w:val="18"/>
              </w:rPr>
              <w:t>DPS</w:t>
            </w:r>
          </w:p>
        </w:tc>
        <w:tc>
          <w:tcPr>
            <w:tcW w:w="850" w:type="dxa"/>
            <w:vAlign w:val="center"/>
            <w:tcPrChange w:id="108" w:author="Author">
              <w:tcPr>
                <w:tcW w:w="526" w:type="dxa"/>
                <w:vAlign w:val="center"/>
              </w:tcPr>
            </w:tcPrChange>
          </w:tcPr>
          <w:p w14:paraId="0FC49F0D" w14:textId="77777777" w:rsidR="00F97D60" w:rsidRPr="00F51D36" w:rsidRDefault="00F97D60" w:rsidP="00F51D36">
            <w:pPr>
              <w:jc w:val="center"/>
              <w:rPr>
                <w:sz w:val="18"/>
                <w:szCs w:val="18"/>
              </w:rPr>
            </w:pPr>
            <w:r w:rsidRPr="0016170D">
              <w:rPr>
                <w:sz w:val="18"/>
                <w:szCs w:val="18"/>
              </w:rPr>
              <w:t>NC-JT</w:t>
            </w:r>
          </w:p>
        </w:tc>
      </w:tr>
      <w:tr w:rsidR="00B87BA2" w:rsidRPr="004F0293" w14:paraId="435BEB50" w14:textId="77777777" w:rsidTr="00B87BA2">
        <w:trPr>
          <w:trHeight w:val="300"/>
          <w:trPrChange w:id="109" w:author="Author">
            <w:trPr>
              <w:trHeight w:val="300"/>
            </w:trPr>
          </w:trPrChange>
        </w:trPr>
        <w:tc>
          <w:tcPr>
            <w:tcW w:w="779" w:type="dxa"/>
            <w:noWrap/>
            <w:vAlign w:val="center"/>
            <w:hideMark/>
            <w:tcPrChange w:id="110" w:author="Author">
              <w:tcPr>
                <w:tcW w:w="781" w:type="dxa"/>
                <w:gridSpan w:val="2"/>
                <w:noWrap/>
                <w:vAlign w:val="center"/>
                <w:hideMark/>
              </w:tcPr>
            </w:tcPrChange>
          </w:tcPr>
          <w:p w14:paraId="4B15F570" w14:textId="3A414995" w:rsidR="005F63D0" w:rsidRPr="00354043" w:rsidRDefault="005F63D0">
            <w:pPr>
              <w:jc w:val="center"/>
              <w:rPr>
                <w:sz w:val="16"/>
                <w:szCs w:val="16"/>
              </w:rPr>
            </w:pPr>
            <w:r w:rsidRPr="00354043">
              <w:rPr>
                <w:sz w:val="16"/>
                <w:szCs w:val="16"/>
              </w:rPr>
              <w:t>10%</w:t>
            </w:r>
          </w:p>
        </w:tc>
        <w:tc>
          <w:tcPr>
            <w:tcW w:w="655" w:type="dxa"/>
            <w:noWrap/>
            <w:vAlign w:val="center"/>
            <w:hideMark/>
            <w:tcPrChange w:id="111" w:author="Author">
              <w:tcPr>
                <w:tcW w:w="657" w:type="dxa"/>
                <w:gridSpan w:val="2"/>
                <w:noWrap/>
                <w:vAlign w:val="center"/>
                <w:hideMark/>
              </w:tcPr>
            </w:tcPrChange>
          </w:tcPr>
          <w:p w14:paraId="247594FE" w14:textId="16392C7E" w:rsidR="005F63D0" w:rsidRPr="00354043" w:rsidRDefault="005F63D0">
            <w:pPr>
              <w:jc w:val="center"/>
              <w:rPr>
                <w:sz w:val="16"/>
                <w:szCs w:val="16"/>
              </w:rPr>
            </w:pPr>
            <w:r w:rsidRPr="00354043">
              <w:rPr>
                <w:sz w:val="16"/>
                <w:szCs w:val="16"/>
              </w:rPr>
              <w:t>0%</w:t>
            </w:r>
          </w:p>
        </w:tc>
        <w:tc>
          <w:tcPr>
            <w:tcW w:w="829" w:type="dxa"/>
            <w:noWrap/>
            <w:vAlign w:val="center"/>
            <w:hideMark/>
            <w:tcPrChange w:id="112" w:author="Author">
              <w:tcPr>
                <w:tcW w:w="830" w:type="dxa"/>
                <w:gridSpan w:val="2"/>
                <w:noWrap/>
                <w:vAlign w:val="center"/>
                <w:hideMark/>
              </w:tcPr>
            </w:tcPrChange>
          </w:tcPr>
          <w:p w14:paraId="4DE19CCE" w14:textId="255FEFA5" w:rsidR="005F63D0" w:rsidRPr="00354043" w:rsidRDefault="005F63D0">
            <w:pPr>
              <w:jc w:val="center"/>
              <w:rPr>
                <w:sz w:val="16"/>
                <w:szCs w:val="16"/>
              </w:rPr>
            </w:pPr>
            <w:r w:rsidRPr="00354043">
              <w:rPr>
                <w:sz w:val="16"/>
                <w:szCs w:val="16"/>
              </w:rPr>
              <w:t>17%</w:t>
            </w:r>
          </w:p>
        </w:tc>
        <w:tc>
          <w:tcPr>
            <w:tcW w:w="850" w:type="dxa"/>
            <w:shd w:val="clear" w:color="auto" w:fill="auto"/>
            <w:noWrap/>
            <w:vAlign w:val="center"/>
            <w:hideMark/>
            <w:tcPrChange w:id="113" w:author="Author">
              <w:tcPr>
                <w:tcW w:w="850" w:type="dxa"/>
                <w:gridSpan w:val="2"/>
                <w:shd w:val="clear" w:color="auto" w:fill="auto"/>
                <w:noWrap/>
                <w:vAlign w:val="center"/>
                <w:hideMark/>
              </w:tcPr>
            </w:tcPrChange>
          </w:tcPr>
          <w:p w14:paraId="63495E14" w14:textId="15F559A5" w:rsidR="005F63D0" w:rsidRPr="00F51D36" w:rsidRDefault="005F63D0">
            <w:pPr>
              <w:jc w:val="center"/>
              <w:rPr>
                <w:sz w:val="16"/>
                <w:szCs w:val="16"/>
              </w:rPr>
            </w:pPr>
            <w:r w:rsidRPr="00F51D36">
              <w:rPr>
                <w:sz w:val="16"/>
                <w:szCs w:val="16"/>
              </w:rPr>
              <w:t>17%</w:t>
            </w:r>
          </w:p>
        </w:tc>
        <w:tc>
          <w:tcPr>
            <w:tcW w:w="567" w:type="dxa"/>
            <w:vAlign w:val="center"/>
            <w:tcPrChange w:id="114" w:author="Author">
              <w:tcPr>
                <w:tcW w:w="567" w:type="dxa"/>
                <w:gridSpan w:val="2"/>
                <w:vAlign w:val="center"/>
              </w:tcPr>
            </w:tcPrChange>
          </w:tcPr>
          <w:p w14:paraId="10AB1DE7" w14:textId="323E38D5" w:rsidR="005F63D0" w:rsidRPr="00354043" w:rsidRDefault="005F63D0">
            <w:pPr>
              <w:jc w:val="center"/>
              <w:rPr>
                <w:sz w:val="16"/>
                <w:szCs w:val="16"/>
              </w:rPr>
            </w:pPr>
            <w:r w:rsidRPr="00F51D36">
              <w:rPr>
                <w:sz w:val="16"/>
                <w:szCs w:val="16"/>
              </w:rPr>
              <w:t>12%</w:t>
            </w:r>
          </w:p>
        </w:tc>
        <w:tc>
          <w:tcPr>
            <w:tcW w:w="922" w:type="dxa"/>
            <w:vAlign w:val="center"/>
            <w:tcPrChange w:id="115" w:author="Author">
              <w:tcPr>
                <w:tcW w:w="1299" w:type="dxa"/>
                <w:gridSpan w:val="2"/>
                <w:vAlign w:val="center"/>
              </w:tcPr>
            </w:tcPrChange>
          </w:tcPr>
          <w:p w14:paraId="0FA6EB55" w14:textId="1816FF8D" w:rsidR="005F63D0" w:rsidRPr="00354043" w:rsidRDefault="005F63D0">
            <w:pPr>
              <w:jc w:val="center"/>
              <w:rPr>
                <w:sz w:val="16"/>
                <w:szCs w:val="16"/>
              </w:rPr>
            </w:pPr>
            <w:r w:rsidRPr="00F51D36">
              <w:rPr>
                <w:sz w:val="16"/>
                <w:szCs w:val="16"/>
              </w:rPr>
              <w:t>12%</w:t>
            </w:r>
          </w:p>
        </w:tc>
        <w:tc>
          <w:tcPr>
            <w:tcW w:w="706" w:type="dxa"/>
            <w:noWrap/>
            <w:vAlign w:val="center"/>
            <w:hideMark/>
            <w:tcPrChange w:id="116" w:author="Author">
              <w:tcPr>
                <w:tcW w:w="706" w:type="dxa"/>
                <w:gridSpan w:val="2"/>
                <w:noWrap/>
                <w:vAlign w:val="center"/>
                <w:hideMark/>
              </w:tcPr>
            </w:tcPrChange>
          </w:tcPr>
          <w:p w14:paraId="119EC924" w14:textId="7E2ED8CE" w:rsidR="005F63D0" w:rsidRPr="00354043" w:rsidRDefault="005F63D0">
            <w:pPr>
              <w:jc w:val="center"/>
              <w:rPr>
                <w:sz w:val="16"/>
                <w:szCs w:val="16"/>
              </w:rPr>
            </w:pPr>
            <w:r w:rsidRPr="00354043">
              <w:rPr>
                <w:sz w:val="16"/>
                <w:szCs w:val="16"/>
              </w:rPr>
              <w:t>10%</w:t>
            </w:r>
          </w:p>
        </w:tc>
        <w:tc>
          <w:tcPr>
            <w:tcW w:w="646" w:type="dxa"/>
            <w:noWrap/>
            <w:vAlign w:val="center"/>
            <w:hideMark/>
            <w:tcPrChange w:id="117" w:author="Author">
              <w:tcPr>
                <w:tcW w:w="784" w:type="dxa"/>
                <w:gridSpan w:val="2"/>
                <w:noWrap/>
                <w:vAlign w:val="center"/>
                <w:hideMark/>
              </w:tcPr>
            </w:tcPrChange>
          </w:tcPr>
          <w:p w14:paraId="13971278" w14:textId="4C8615E5" w:rsidR="005F63D0" w:rsidRPr="00354043" w:rsidRDefault="005F63D0">
            <w:pPr>
              <w:jc w:val="center"/>
              <w:rPr>
                <w:sz w:val="16"/>
                <w:szCs w:val="16"/>
              </w:rPr>
            </w:pPr>
            <w:r w:rsidRPr="00354043">
              <w:rPr>
                <w:sz w:val="16"/>
                <w:szCs w:val="16"/>
              </w:rPr>
              <w:t>0%</w:t>
            </w:r>
          </w:p>
        </w:tc>
        <w:tc>
          <w:tcPr>
            <w:tcW w:w="708" w:type="dxa"/>
            <w:noWrap/>
            <w:vAlign w:val="center"/>
            <w:hideMark/>
            <w:tcPrChange w:id="118" w:author="Author">
              <w:tcPr>
                <w:tcW w:w="658" w:type="dxa"/>
                <w:noWrap/>
                <w:vAlign w:val="center"/>
                <w:hideMark/>
              </w:tcPr>
            </w:tcPrChange>
          </w:tcPr>
          <w:p w14:paraId="25AC3566" w14:textId="3A76B3C7" w:rsidR="005F63D0" w:rsidRPr="00354043" w:rsidRDefault="005F63D0">
            <w:pPr>
              <w:jc w:val="center"/>
              <w:rPr>
                <w:sz w:val="16"/>
                <w:szCs w:val="16"/>
              </w:rPr>
            </w:pPr>
            <w:r w:rsidRPr="00354043">
              <w:rPr>
                <w:sz w:val="16"/>
                <w:szCs w:val="16"/>
              </w:rPr>
              <w:t>2%</w:t>
            </w:r>
          </w:p>
        </w:tc>
        <w:tc>
          <w:tcPr>
            <w:tcW w:w="850" w:type="dxa"/>
            <w:noWrap/>
            <w:vAlign w:val="center"/>
            <w:hideMark/>
            <w:tcPrChange w:id="119" w:author="Author">
              <w:tcPr>
                <w:tcW w:w="657" w:type="dxa"/>
                <w:gridSpan w:val="2"/>
                <w:noWrap/>
                <w:vAlign w:val="center"/>
                <w:hideMark/>
              </w:tcPr>
            </w:tcPrChange>
          </w:tcPr>
          <w:p w14:paraId="5A895F8C" w14:textId="61BC7BD4" w:rsidR="005F63D0" w:rsidRPr="00354043" w:rsidRDefault="005F63D0">
            <w:pPr>
              <w:jc w:val="center"/>
              <w:rPr>
                <w:sz w:val="16"/>
                <w:szCs w:val="16"/>
              </w:rPr>
            </w:pPr>
            <w:r w:rsidRPr="00354043">
              <w:rPr>
                <w:sz w:val="16"/>
                <w:szCs w:val="16"/>
              </w:rPr>
              <w:t>2%</w:t>
            </w:r>
          </w:p>
        </w:tc>
        <w:tc>
          <w:tcPr>
            <w:tcW w:w="567" w:type="dxa"/>
            <w:vAlign w:val="center"/>
            <w:tcPrChange w:id="120" w:author="Author">
              <w:tcPr>
                <w:tcW w:w="547" w:type="dxa"/>
                <w:gridSpan w:val="2"/>
                <w:vAlign w:val="center"/>
              </w:tcPr>
            </w:tcPrChange>
          </w:tcPr>
          <w:p w14:paraId="6323615D" w14:textId="1A64EF18" w:rsidR="005F63D0" w:rsidRPr="00354043" w:rsidRDefault="005F63D0">
            <w:pPr>
              <w:jc w:val="center"/>
              <w:rPr>
                <w:sz w:val="16"/>
                <w:szCs w:val="16"/>
              </w:rPr>
            </w:pPr>
            <w:r w:rsidRPr="00F51D36">
              <w:rPr>
                <w:sz w:val="16"/>
                <w:szCs w:val="16"/>
              </w:rPr>
              <w:t>1%</w:t>
            </w:r>
          </w:p>
        </w:tc>
        <w:tc>
          <w:tcPr>
            <w:tcW w:w="850" w:type="dxa"/>
            <w:vAlign w:val="center"/>
            <w:tcPrChange w:id="121" w:author="Author">
              <w:tcPr>
                <w:tcW w:w="593" w:type="dxa"/>
                <w:gridSpan w:val="2"/>
                <w:vAlign w:val="center"/>
              </w:tcPr>
            </w:tcPrChange>
          </w:tcPr>
          <w:p w14:paraId="5F5B0F04" w14:textId="2D3520B2" w:rsidR="005F63D0" w:rsidRPr="00354043" w:rsidRDefault="005F63D0">
            <w:pPr>
              <w:jc w:val="center"/>
              <w:rPr>
                <w:sz w:val="16"/>
                <w:szCs w:val="16"/>
              </w:rPr>
            </w:pPr>
            <w:r w:rsidRPr="00F51D36">
              <w:rPr>
                <w:sz w:val="16"/>
                <w:szCs w:val="16"/>
              </w:rPr>
              <w:t>1%</w:t>
            </w:r>
          </w:p>
        </w:tc>
      </w:tr>
      <w:tr w:rsidR="00B87BA2" w:rsidRPr="004F0293" w14:paraId="6C7F4A2B" w14:textId="77777777" w:rsidTr="00B87BA2">
        <w:trPr>
          <w:trHeight w:val="300"/>
          <w:trPrChange w:id="122" w:author="Author">
            <w:trPr>
              <w:trHeight w:val="300"/>
            </w:trPr>
          </w:trPrChange>
        </w:trPr>
        <w:tc>
          <w:tcPr>
            <w:tcW w:w="779" w:type="dxa"/>
            <w:noWrap/>
            <w:vAlign w:val="center"/>
            <w:hideMark/>
            <w:tcPrChange w:id="123" w:author="Author">
              <w:tcPr>
                <w:tcW w:w="781" w:type="dxa"/>
                <w:gridSpan w:val="2"/>
                <w:noWrap/>
                <w:vAlign w:val="center"/>
                <w:hideMark/>
              </w:tcPr>
            </w:tcPrChange>
          </w:tcPr>
          <w:p w14:paraId="385F3441" w14:textId="03C2CDDF" w:rsidR="005F63D0" w:rsidRPr="00354043" w:rsidRDefault="005F63D0">
            <w:pPr>
              <w:jc w:val="center"/>
              <w:rPr>
                <w:sz w:val="16"/>
                <w:szCs w:val="16"/>
              </w:rPr>
            </w:pPr>
            <w:r w:rsidRPr="00354043">
              <w:rPr>
                <w:sz w:val="16"/>
                <w:szCs w:val="16"/>
              </w:rPr>
              <w:t>20%</w:t>
            </w:r>
          </w:p>
        </w:tc>
        <w:tc>
          <w:tcPr>
            <w:tcW w:w="655" w:type="dxa"/>
            <w:noWrap/>
            <w:vAlign w:val="center"/>
            <w:hideMark/>
            <w:tcPrChange w:id="124" w:author="Author">
              <w:tcPr>
                <w:tcW w:w="657" w:type="dxa"/>
                <w:gridSpan w:val="2"/>
                <w:noWrap/>
                <w:vAlign w:val="center"/>
                <w:hideMark/>
              </w:tcPr>
            </w:tcPrChange>
          </w:tcPr>
          <w:p w14:paraId="37647370" w14:textId="0E46C990" w:rsidR="005F63D0" w:rsidRPr="00354043" w:rsidRDefault="005F63D0">
            <w:pPr>
              <w:jc w:val="center"/>
              <w:rPr>
                <w:sz w:val="16"/>
                <w:szCs w:val="16"/>
              </w:rPr>
            </w:pPr>
            <w:r w:rsidRPr="00354043">
              <w:rPr>
                <w:sz w:val="16"/>
                <w:szCs w:val="16"/>
              </w:rPr>
              <w:t>0%</w:t>
            </w:r>
          </w:p>
        </w:tc>
        <w:tc>
          <w:tcPr>
            <w:tcW w:w="829" w:type="dxa"/>
            <w:noWrap/>
            <w:vAlign w:val="center"/>
            <w:hideMark/>
            <w:tcPrChange w:id="125" w:author="Author">
              <w:tcPr>
                <w:tcW w:w="830" w:type="dxa"/>
                <w:gridSpan w:val="2"/>
                <w:noWrap/>
                <w:vAlign w:val="center"/>
                <w:hideMark/>
              </w:tcPr>
            </w:tcPrChange>
          </w:tcPr>
          <w:p w14:paraId="23AD50A7" w14:textId="7FCAC8E4" w:rsidR="005F63D0" w:rsidRPr="00354043" w:rsidRDefault="005F63D0">
            <w:pPr>
              <w:jc w:val="center"/>
              <w:rPr>
                <w:sz w:val="16"/>
                <w:szCs w:val="16"/>
              </w:rPr>
            </w:pPr>
            <w:r w:rsidRPr="00354043">
              <w:rPr>
                <w:sz w:val="16"/>
                <w:szCs w:val="16"/>
              </w:rPr>
              <w:t>22%</w:t>
            </w:r>
          </w:p>
        </w:tc>
        <w:tc>
          <w:tcPr>
            <w:tcW w:w="850" w:type="dxa"/>
            <w:shd w:val="clear" w:color="auto" w:fill="auto"/>
            <w:noWrap/>
            <w:vAlign w:val="center"/>
            <w:hideMark/>
            <w:tcPrChange w:id="126" w:author="Author">
              <w:tcPr>
                <w:tcW w:w="850" w:type="dxa"/>
                <w:gridSpan w:val="2"/>
                <w:shd w:val="clear" w:color="auto" w:fill="auto"/>
                <w:noWrap/>
                <w:vAlign w:val="center"/>
                <w:hideMark/>
              </w:tcPr>
            </w:tcPrChange>
          </w:tcPr>
          <w:p w14:paraId="4AFBDCA7" w14:textId="007CCCC3" w:rsidR="005F63D0" w:rsidRPr="004A7FB8" w:rsidRDefault="005F63D0">
            <w:pPr>
              <w:jc w:val="center"/>
              <w:rPr>
                <w:color w:val="FF0000"/>
                <w:sz w:val="16"/>
                <w:szCs w:val="16"/>
              </w:rPr>
            </w:pPr>
            <w:r w:rsidRPr="004A7FB8">
              <w:rPr>
                <w:color w:val="FF0000"/>
                <w:sz w:val="16"/>
                <w:szCs w:val="16"/>
              </w:rPr>
              <w:t>19%</w:t>
            </w:r>
          </w:p>
        </w:tc>
        <w:tc>
          <w:tcPr>
            <w:tcW w:w="567" w:type="dxa"/>
            <w:vAlign w:val="center"/>
            <w:tcPrChange w:id="127" w:author="Author">
              <w:tcPr>
                <w:tcW w:w="567" w:type="dxa"/>
                <w:gridSpan w:val="2"/>
                <w:vAlign w:val="center"/>
              </w:tcPr>
            </w:tcPrChange>
          </w:tcPr>
          <w:p w14:paraId="3B4CBF2C" w14:textId="4556723B" w:rsidR="005F63D0" w:rsidRPr="00354043" w:rsidRDefault="005F63D0">
            <w:pPr>
              <w:jc w:val="center"/>
              <w:rPr>
                <w:sz w:val="16"/>
                <w:szCs w:val="16"/>
              </w:rPr>
            </w:pPr>
            <w:r w:rsidRPr="00F51D36">
              <w:rPr>
                <w:sz w:val="16"/>
                <w:szCs w:val="16"/>
              </w:rPr>
              <w:t>16%</w:t>
            </w:r>
          </w:p>
        </w:tc>
        <w:tc>
          <w:tcPr>
            <w:tcW w:w="922" w:type="dxa"/>
            <w:vAlign w:val="center"/>
            <w:tcPrChange w:id="128" w:author="Author">
              <w:tcPr>
                <w:tcW w:w="1299" w:type="dxa"/>
                <w:gridSpan w:val="2"/>
                <w:vAlign w:val="center"/>
              </w:tcPr>
            </w:tcPrChange>
          </w:tcPr>
          <w:p w14:paraId="0A4EBFEC" w14:textId="20690924" w:rsidR="005F63D0" w:rsidRPr="00F51D36" w:rsidRDefault="005F63D0">
            <w:pPr>
              <w:jc w:val="center"/>
              <w:rPr>
                <w:color w:val="FF0000"/>
                <w:sz w:val="16"/>
                <w:szCs w:val="16"/>
              </w:rPr>
            </w:pPr>
            <w:r w:rsidRPr="00F51D36">
              <w:rPr>
                <w:color w:val="FF0000"/>
                <w:sz w:val="16"/>
                <w:szCs w:val="16"/>
              </w:rPr>
              <w:t>12%</w:t>
            </w:r>
          </w:p>
        </w:tc>
        <w:tc>
          <w:tcPr>
            <w:tcW w:w="706" w:type="dxa"/>
            <w:noWrap/>
            <w:vAlign w:val="center"/>
            <w:hideMark/>
            <w:tcPrChange w:id="129" w:author="Author">
              <w:tcPr>
                <w:tcW w:w="706" w:type="dxa"/>
                <w:gridSpan w:val="2"/>
                <w:noWrap/>
                <w:vAlign w:val="center"/>
                <w:hideMark/>
              </w:tcPr>
            </w:tcPrChange>
          </w:tcPr>
          <w:p w14:paraId="0A257869" w14:textId="45C77805" w:rsidR="005F63D0" w:rsidRPr="00354043" w:rsidRDefault="005F63D0">
            <w:pPr>
              <w:jc w:val="center"/>
              <w:rPr>
                <w:sz w:val="16"/>
                <w:szCs w:val="16"/>
              </w:rPr>
            </w:pPr>
            <w:r w:rsidRPr="00354043">
              <w:rPr>
                <w:sz w:val="16"/>
                <w:szCs w:val="16"/>
              </w:rPr>
              <w:t>20%</w:t>
            </w:r>
          </w:p>
        </w:tc>
        <w:tc>
          <w:tcPr>
            <w:tcW w:w="646" w:type="dxa"/>
            <w:noWrap/>
            <w:vAlign w:val="center"/>
            <w:hideMark/>
            <w:tcPrChange w:id="130" w:author="Author">
              <w:tcPr>
                <w:tcW w:w="784" w:type="dxa"/>
                <w:gridSpan w:val="2"/>
                <w:noWrap/>
                <w:vAlign w:val="center"/>
                <w:hideMark/>
              </w:tcPr>
            </w:tcPrChange>
          </w:tcPr>
          <w:p w14:paraId="5A89060C" w14:textId="087D91A8" w:rsidR="005F63D0" w:rsidRPr="00354043" w:rsidRDefault="005F63D0">
            <w:pPr>
              <w:jc w:val="center"/>
              <w:rPr>
                <w:sz w:val="16"/>
                <w:szCs w:val="16"/>
              </w:rPr>
            </w:pPr>
            <w:r w:rsidRPr="00354043">
              <w:rPr>
                <w:sz w:val="16"/>
                <w:szCs w:val="16"/>
              </w:rPr>
              <w:t>0%</w:t>
            </w:r>
          </w:p>
        </w:tc>
        <w:tc>
          <w:tcPr>
            <w:tcW w:w="708" w:type="dxa"/>
            <w:noWrap/>
            <w:vAlign w:val="center"/>
            <w:hideMark/>
            <w:tcPrChange w:id="131" w:author="Author">
              <w:tcPr>
                <w:tcW w:w="658" w:type="dxa"/>
                <w:noWrap/>
                <w:vAlign w:val="center"/>
                <w:hideMark/>
              </w:tcPr>
            </w:tcPrChange>
          </w:tcPr>
          <w:p w14:paraId="55B9D326" w14:textId="245F0A8E" w:rsidR="005F63D0" w:rsidRPr="00354043" w:rsidRDefault="005F63D0">
            <w:pPr>
              <w:jc w:val="center"/>
              <w:rPr>
                <w:sz w:val="16"/>
                <w:szCs w:val="16"/>
              </w:rPr>
            </w:pPr>
            <w:r w:rsidRPr="00354043">
              <w:rPr>
                <w:sz w:val="16"/>
                <w:szCs w:val="16"/>
              </w:rPr>
              <w:t>4%</w:t>
            </w:r>
          </w:p>
        </w:tc>
        <w:tc>
          <w:tcPr>
            <w:tcW w:w="850" w:type="dxa"/>
            <w:noWrap/>
            <w:vAlign w:val="center"/>
            <w:hideMark/>
            <w:tcPrChange w:id="132" w:author="Author">
              <w:tcPr>
                <w:tcW w:w="657" w:type="dxa"/>
                <w:gridSpan w:val="2"/>
                <w:noWrap/>
                <w:vAlign w:val="center"/>
                <w:hideMark/>
              </w:tcPr>
            </w:tcPrChange>
          </w:tcPr>
          <w:p w14:paraId="54E63C02" w14:textId="359547D7" w:rsidR="005F63D0" w:rsidRPr="00F51D36" w:rsidRDefault="005F63D0">
            <w:pPr>
              <w:jc w:val="center"/>
              <w:rPr>
                <w:color w:val="FF0000"/>
                <w:sz w:val="16"/>
                <w:szCs w:val="16"/>
              </w:rPr>
            </w:pPr>
            <w:r w:rsidRPr="00F51D36">
              <w:rPr>
                <w:color w:val="FF0000"/>
                <w:sz w:val="16"/>
                <w:szCs w:val="16"/>
              </w:rPr>
              <w:t>3%</w:t>
            </w:r>
          </w:p>
        </w:tc>
        <w:tc>
          <w:tcPr>
            <w:tcW w:w="567" w:type="dxa"/>
            <w:vAlign w:val="center"/>
            <w:tcPrChange w:id="133" w:author="Author">
              <w:tcPr>
                <w:tcW w:w="547" w:type="dxa"/>
                <w:gridSpan w:val="2"/>
                <w:vAlign w:val="center"/>
              </w:tcPr>
            </w:tcPrChange>
          </w:tcPr>
          <w:p w14:paraId="1F990573" w14:textId="6A34103F" w:rsidR="005F63D0" w:rsidRPr="00354043" w:rsidRDefault="005F63D0">
            <w:pPr>
              <w:jc w:val="center"/>
              <w:rPr>
                <w:sz w:val="16"/>
                <w:szCs w:val="16"/>
              </w:rPr>
            </w:pPr>
            <w:r w:rsidRPr="00F51D36">
              <w:rPr>
                <w:sz w:val="16"/>
                <w:szCs w:val="16"/>
              </w:rPr>
              <w:t>1%</w:t>
            </w:r>
          </w:p>
        </w:tc>
        <w:tc>
          <w:tcPr>
            <w:tcW w:w="850" w:type="dxa"/>
            <w:vAlign w:val="center"/>
            <w:tcPrChange w:id="134" w:author="Author">
              <w:tcPr>
                <w:tcW w:w="593" w:type="dxa"/>
                <w:gridSpan w:val="2"/>
                <w:vAlign w:val="center"/>
              </w:tcPr>
            </w:tcPrChange>
          </w:tcPr>
          <w:p w14:paraId="4C72D5C2" w14:textId="6A603AF1" w:rsidR="005F63D0" w:rsidRPr="00F51D36" w:rsidRDefault="005F63D0">
            <w:pPr>
              <w:jc w:val="center"/>
              <w:rPr>
                <w:color w:val="FF0000"/>
                <w:sz w:val="16"/>
                <w:szCs w:val="16"/>
              </w:rPr>
            </w:pPr>
            <w:r w:rsidRPr="00F51D36">
              <w:rPr>
                <w:color w:val="FF0000"/>
                <w:sz w:val="16"/>
                <w:szCs w:val="16"/>
              </w:rPr>
              <w:t>-1%</w:t>
            </w:r>
          </w:p>
        </w:tc>
      </w:tr>
      <w:tr w:rsidR="00B87BA2" w:rsidRPr="004F0293" w14:paraId="4990524F" w14:textId="77777777" w:rsidTr="00B87BA2">
        <w:trPr>
          <w:trHeight w:val="300"/>
          <w:trPrChange w:id="135" w:author="Author">
            <w:trPr>
              <w:trHeight w:val="300"/>
            </w:trPr>
          </w:trPrChange>
        </w:trPr>
        <w:tc>
          <w:tcPr>
            <w:tcW w:w="779" w:type="dxa"/>
            <w:noWrap/>
            <w:vAlign w:val="center"/>
            <w:hideMark/>
            <w:tcPrChange w:id="136" w:author="Author">
              <w:tcPr>
                <w:tcW w:w="780" w:type="dxa"/>
                <w:noWrap/>
                <w:vAlign w:val="center"/>
                <w:hideMark/>
              </w:tcPr>
            </w:tcPrChange>
          </w:tcPr>
          <w:p w14:paraId="6A4D3387" w14:textId="3F43ADB9" w:rsidR="005F63D0" w:rsidRPr="00354043" w:rsidRDefault="005F63D0">
            <w:pPr>
              <w:jc w:val="center"/>
              <w:rPr>
                <w:sz w:val="16"/>
                <w:szCs w:val="16"/>
              </w:rPr>
            </w:pPr>
            <w:r w:rsidRPr="00354043">
              <w:rPr>
                <w:sz w:val="16"/>
                <w:szCs w:val="16"/>
              </w:rPr>
              <w:t>40%</w:t>
            </w:r>
          </w:p>
        </w:tc>
        <w:tc>
          <w:tcPr>
            <w:tcW w:w="655" w:type="dxa"/>
            <w:noWrap/>
            <w:vAlign w:val="center"/>
            <w:hideMark/>
            <w:tcPrChange w:id="137" w:author="Author">
              <w:tcPr>
                <w:tcW w:w="656" w:type="dxa"/>
                <w:gridSpan w:val="2"/>
                <w:noWrap/>
                <w:vAlign w:val="center"/>
                <w:hideMark/>
              </w:tcPr>
            </w:tcPrChange>
          </w:tcPr>
          <w:p w14:paraId="2EBEAF11" w14:textId="33D60167" w:rsidR="005F63D0" w:rsidRPr="00354043" w:rsidRDefault="005F63D0">
            <w:pPr>
              <w:jc w:val="center"/>
              <w:rPr>
                <w:sz w:val="16"/>
                <w:szCs w:val="16"/>
              </w:rPr>
            </w:pPr>
            <w:r w:rsidRPr="00354043">
              <w:rPr>
                <w:sz w:val="16"/>
                <w:szCs w:val="16"/>
              </w:rPr>
              <w:t>0%</w:t>
            </w:r>
          </w:p>
        </w:tc>
        <w:tc>
          <w:tcPr>
            <w:tcW w:w="829" w:type="dxa"/>
            <w:noWrap/>
            <w:vAlign w:val="center"/>
            <w:hideMark/>
            <w:tcPrChange w:id="138" w:author="Author">
              <w:tcPr>
                <w:tcW w:w="830" w:type="dxa"/>
                <w:gridSpan w:val="2"/>
                <w:noWrap/>
                <w:vAlign w:val="center"/>
                <w:hideMark/>
              </w:tcPr>
            </w:tcPrChange>
          </w:tcPr>
          <w:p w14:paraId="644EDDAA" w14:textId="189ADC48" w:rsidR="005F63D0" w:rsidRPr="00354043" w:rsidRDefault="005F63D0">
            <w:pPr>
              <w:jc w:val="center"/>
              <w:rPr>
                <w:sz w:val="16"/>
                <w:szCs w:val="16"/>
              </w:rPr>
            </w:pPr>
            <w:r w:rsidRPr="00354043">
              <w:rPr>
                <w:sz w:val="16"/>
                <w:szCs w:val="16"/>
              </w:rPr>
              <w:t>32%</w:t>
            </w:r>
          </w:p>
        </w:tc>
        <w:tc>
          <w:tcPr>
            <w:tcW w:w="850" w:type="dxa"/>
            <w:shd w:val="clear" w:color="auto" w:fill="auto"/>
            <w:noWrap/>
            <w:vAlign w:val="center"/>
            <w:hideMark/>
            <w:tcPrChange w:id="139" w:author="Author">
              <w:tcPr>
                <w:tcW w:w="850" w:type="dxa"/>
                <w:gridSpan w:val="2"/>
                <w:shd w:val="clear" w:color="auto" w:fill="auto"/>
                <w:noWrap/>
                <w:vAlign w:val="center"/>
                <w:hideMark/>
              </w:tcPr>
            </w:tcPrChange>
          </w:tcPr>
          <w:p w14:paraId="409AAF54" w14:textId="4EC802B2" w:rsidR="005F63D0" w:rsidRPr="004A7FB8" w:rsidRDefault="005F63D0">
            <w:pPr>
              <w:jc w:val="center"/>
              <w:rPr>
                <w:color w:val="FF0000"/>
                <w:sz w:val="16"/>
                <w:szCs w:val="16"/>
              </w:rPr>
            </w:pPr>
            <w:r w:rsidRPr="004A7FB8">
              <w:rPr>
                <w:color w:val="FF0000"/>
                <w:sz w:val="16"/>
                <w:szCs w:val="16"/>
              </w:rPr>
              <w:t>26%</w:t>
            </w:r>
          </w:p>
        </w:tc>
        <w:tc>
          <w:tcPr>
            <w:tcW w:w="567" w:type="dxa"/>
            <w:vAlign w:val="center"/>
            <w:tcPrChange w:id="140" w:author="Author">
              <w:tcPr>
                <w:tcW w:w="567" w:type="dxa"/>
                <w:gridSpan w:val="2"/>
                <w:vAlign w:val="center"/>
              </w:tcPr>
            </w:tcPrChange>
          </w:tcPr>
          <w:p w14:paraId="09450AED" w14:textId="06576E10" w:rsidR="005F63D0" w:rsidRPr="00354043" w:rsidRDefault="005F63D0">
            <w:pPr>
              <w:jc w:val="center"/>
              <w:rPr>
                <w:sz w:val="16"/>
                <w:szCs w:val="16"/>
              </w:rPr>
            </w:pPr>
            <w:r w:rsidRPr="00F51D36">
              <w:rPr>
                <w:sz w:val="16"/>
                <w:szCs w:val="16"/>
              </w:rPr>
              <w:t>17%</w:t>
            </w:r>
          </w:p>
        </w:tc>
        <w:tc>
          <w:tcPr>
            <w:tcW w:w="922" w:type="dxa"/>
            <w:vAlign w:val="center"/>
            <w:tcPrChange w:id="141" w:author="Author">
              <w:tcPr>
                <w:tcW w:w="922" w:type="dxa"/>
                <w:gridSpan w:val="2"/>
                <w:vAlign w:val="center"/>
              </w:tcPr>
            </w:tcPrChange>
          </w:tcPr>
          <w:p w14:paraId="38C0DEAB" w14:textId="63261D86" w:rsidR="005F63D0" w:rsidRPr="00F51D36" w:rsidRDefault="005F63D0">
            <w:pPr>
              <w:jc w:val="center"/>
              <w:rPr>
                <w:color w:val="FF0000"/>
                <w:sz w:val="16"/>
                <w:szCs w:val="16"/>
              </w:rPr>
            </w:pPr>
            <w:r w:rsidRPr="00F51D36">
              <w:rPr>
                <w:color w:val="FF0000"/>
                <w:sz w:val="16"/>
                <w:szCs w:val="16"/>
              </w:rPr>
              <w:t>10%</w:t>
            </w:r>
          </w:p>
        </w:tc>
        <w:tc>
          <w:tcPr>
            <w:tcW w:w="706" w:type="dxa"/>
            <w:noWrap/>
            <w:vAlign w:val="center"/>
            <w:hideMark/>
            <w:tcPrChange w:id="142" w:author="Author">
              <w:tcPr>
                <w:tcW w:w="706" w:type="dxa"/>
                <w:gridSpan w:val="2"/>
                <w:noWrap/>
                <w:vAlign w:val="center"/>
                <w:hideMark/>
              </w:tcPr>
            </w:tcPrChange>
          </w:tcPr>
          <w:p w14:paraId="5A2B2547" w14:textId="6B5A05B9" w:rsidR="005F63D0" w:rsidRPr="00354043" w:rsidRDefault="005F63D0">
            <w:pPr>
              <w:jc w:val="center"/>
              <w:rPr>
                <w:sz w:val="16"/>
                <w:szCs w:val="16"/>
              </w:rPr>
            </w:pPr>
            <w:r w:rsidRPr="00354043">
              <w:rPr>
                <w:sz w:val="16"/>
                <w:szCs w:val="16"/>
              </w:rPr>
              <w:t>40%</w:t>
            </w:r>
          </w:p>
        </w:tc>
        <w:tc>
          <w:tcPr>
            <w:tcW w:w="646" w:type="dxa"/>
            <w:noWrap/>
            <w:vAlign w:val="center"/>
            <w:hideMark/>
            <w:tcPrChange w:id="143" w:author="Author">
              <w:tcPr>
                <w:tcW w:w="642" w:type="dxa"/>
                <w:gridSpan w:val="2"/>
                <w:noWrap/>
                <w:vAlign w:val="center"/>
                <w:hideMark/>
              </w:tcPr>
            </w:tcPrChange>
          </w:tcPr>
          <w:p w14:paraId="444208DB" w14:textId="7B6F95E9" w:rsidR="005F63D0" w:rsidRPr="00354043" w:rsidRDefault="005F63D0">
            <w:pPr>
              <w:jc w:val="center"/>
              <w:rPr>
                <w:sz w:val="16"/>
                <w:szCs w:val="16"/>
              </w:rPr>
            </w:pPr>
            <w:r w:rsidRPr="00354043">
              <w:rPr>
                <w:sz w:val="16"/>
                <w:szCs w:val="16"/>
              </w:rPr>
              <w:t>0%</w:t>
            </w:r>
          </w:p>
        </w:tc>
        <w:tc>
          <w:tcPr>
            <w:tcW w:w="708" w:type="dxa"/>
            <w:noWrap/>
            <w:vAlign w:val="center"/>
            <w:hideMark/>
            <w:tcPrChange w:id="144" w:author="Author">
              <w:tcPr>
                <w:tcW w:w="1246" w:type="dxa"/>
                <w:gridSpan w:val="3"/>
                <w:noWrap/>
                <w:vAlign w:val="center"/>
                <w:hideMark/>
              </w:tcPr>
            </w:tcPrChange>
          </w:tcPr>
          <w:p w14:paraId="345AA143" w14:textId="0D8425E1" w:rsidR="005F63D0" w:rsidRPr="00354043" w:rsidRDefault="005F63D0">
            <w:pPr>
              <w:jc w:val="center"/>
              <w:rPr>
                <w:sz w:val="16"/>
                <w:szCs w:val="16"/>
              </w:rPr>
            </w:pPr>
            <w:r w:rsidRPr="00354043">
              <w:rPr>
                <w:sz w:val="16"/>
                <w:szCs w:val="16"/>
              </w:rPr>
              <w:t>7%</w:t>
            </w:r>
          </w:p>
        </w:tc>
        <w:tc>
          <w:tcPr>
            <w:tcW w:w="850" w:type="dxa"/>
            <w:noWrap/>
            <w:vAlign w:val="center"/>
            <w:hideMark/>
            <w:tcPrChange w:id="145" w:author="Author">
              <w:tcPr>
                <w:tcW w:w="657" w:type="dxa"/>
                <w:gridSpan w:val="2"/>
                <w:noWrap/>
                <w:vAlign w:val="center"/>
                <w:hideMark/>
              </w:tcPr>
            </w:tcPrChange>
          </w:tcPr>
          <w:p w14:paraId="13E949CE" w14:textId="2434062F" w:rsidR="005F63D0" w:rsidRPr="00F51D36" w:rsidRDefault="005F63D0">
            <w:pPr>
              <w:jc w:val="center"/>
              <w:rPr>
                <w:color w:val="FF0000"/>
                <w:sz w:val="16"/>
                <w:szCs w:val="16"/>
              </w:rPr>
            </w:pPr>
            <w:r w:rsidRPr="00F51D36">
              <w:rPr>
                <w:color w:val="FF0000"/>
                <w:sz w:val="16"/>
                <w:szCs w:val="16"/>
              </w:rPr>
              <w:t>6%</w:t>
            </w:r>
          </w:p>
        </w:tc>
        <w:tc>
          <w:tcPr>
            <w:tcW w:w="567" w:type="dxa"/>
            <w:vAlign w:val="center"/>
            <w:tcPrChange w:id="146" w:author="Author">
              <w:tcPr>
                <w:tcW w:w="547" w:type="dxa"/>
                <w:gridSpan w:val="2"/>
                <w:vAlign w:val="center"/>
              </w:tcPr>
            </w:tcPrChange>
          </w:tcPr>
          <w:p w14:paraId="77C11BBB" w14:textId="4B5828DD" w:rsidR="005F63D0" w:rsidRPr="00354043" w:rsidRDefault="005F63D0">
            <w:pPr>
              <w:jc w:val="center"/>
              <w:rPr>
                <w:sz w:val="16"/>
                <w:szCs w:val="16"/>
              </w:rPr>
            </w:pPr>
            <w:r w:rsidRPr="00F51D36">
              <w:rPr>
                <w:sz w:val="16"/>
                <w:szCs w:val="16"/>
              </w:rPr>
              <w:t>0%</w:t>
            </w:r>
          </w:p>
        </w:tc>
        <w:tc>
          <w:tcPr>
            <w:tcW w:w="850" w:type="dxa"/>
            <w:vAlign w:val="center"/>
            <w:tcPrChange w:id="147" w:author="Author">
              <w:tcPr>
                <w:tcW w:w="526" w:type="dxa"/>
                <w:vAlign w:val="center"/>
              </w:tcPr>
            </w:tcPrChange>
          </w:tcPr>
          <w:p w14:paraId="4651C21B" w14:textId="10249675" w:rsidR="005F63D0" w:rsidRPr="00F51D36" w:rsidRDefault="005F63D0">
            <w:pPr>
              <w:jc w:val="center"/>
              <w:rPr>
                <w:color w:val="FF0000"/>
                <w:sz w:val="16"/>
                <w:szCs w:val="16"/>
              </w:rPr>
            </w:pPr>
            <w:r w:rsidRPr="00F51D36">
              <w:rPr>
                <w:color w:val="FF0000"/>
                <w:sz w:val="16"/>
                <w:szCs w:val="16"/>
              </w:rPr>
              <w:t>-1%</w:t>
            </w:r>
          </w:p>
        </w:tc>
      </w:tr>
      <w:tr w:rsidR="00B87BA2" w:rsidRPr="004F0293" w14:paraId="7BD1EF95" w14:textId="77777777" w:rsidTr="00B87BA2">
        <w:trPr>
          <w:trHeight w:val="300"/>
          <w:trPrChange w:id="148" w:author="Author">
            <w:trPr>
              <w:trHeight w:val="300"/>
            </w:trPr>
          </w:trPrChange>
        </w:trPr>
        <w:tc>
          <w:tcPr>
            <w:tcW w:w="779" w:type="dxa"/>
            <w:noWrap/>
            <w:vAlign w:val="center"/>
            <w:hideMark/>
            <w:tcPrChange w:id="149" w:author="Author">
              <w:tcPr>
                <w:tcW w:w="781" w:type="dxa"/>
                <w:gridSpan w:val="2"/>
                <w:noWrap/>
                <w:vAlign w:val="center"/>
                <w:hideMark/>
              </w:tcPr>
            </w:tcPrChange>
          </w:tcPr>
          <w:p w14:paraId="40B28BFF" w14:textId="3877E673" w:rsidR="005F63D0" w:rsidRPr="00354043" w:rsidRDefault="005F63D0">
            <w:pPr>
              <w:jc w:val="center"/>
              <w:rPr>
                <w:sz w:val="16"/>
                <w:szCs w:val="16"/>
              </w:rPr>
            </w:pPr>
            <w:r w:rsidRPr="00354043">
              <w:rPr>
                <w:sz w:val="16"/>
                <w:szCs w:val="16"/>
              </w:rPr>
              <w:t>50%</w:t>
            </w:r>
          </w:p>
        </w:tc>
        <w:tc>
          <w:tcPr>
            <w:tcW w:w="655" w:type="dxa"/>
            <w:noWrap/>
            <w:vAlign w:val="center"/>
            <w:hideMark/>
            <w:tcPrChange w:id="150" w:author="Author">
              <w:tcPr>
                <w:tcW w:w="657" w:type="dxa"/>
                <w:gridSpan w:val="2"/>
                <w:noWrap/>
                <w:vAlign w:val="center"/>
                <w:hideMark/>
              </w:tcPr>
            </w:tcPrChange>
          </w:tcPr>
          <w:p w14:paraId="1CB193AD" w14:textId="5DAF3DC6" w:rsidR="005F63D0" w:rsidRPr="00354043" w:rsidRDefault="005F63D0">
            <w:pPr>
              <w:jc w:val="center"/>
              <w:rPr>
                <w:sz w:val="16"/>
                <w:szCs w:val="16"/>
              </w:rPr>
            </w:pPr>
            <w:r w:rsidRPr="00354043">
              <w:rPr>
                <w:sz w:val="16"/>
                <w:szCs w:val="16"/>
              </w:rPr>
              <w:t>0%</w:t>
            </w:r>
          </w:p>
        </w:tc>
        <w:tc>
          <w:tcPr>
            <w:tcW w:w="829" w:type="dxa"/>
            <w:noWrap/>
            <w:vAlign w:val="center"/>
            <w:hideMark/>
            <w:tcPrChange w:id="151" w:author="Author">
              <w:tcPr>
                <w:tcW w:w="830" w:type="dxa"/>
                <w:gridSpan w:val="2"/>
                <w:noWrap/>
                <w:vAlign w:val="center"/>
                <w:hideMark/>
              </w:tcPr>
            </w:tcPrChange>
          </w:tcPr>
          <w:p w14:paraId="637B05C0" w14:textId="3ACC8F4F" w:rsidR="005F63D0" w:rsidRPr="00354043" w:rsidRDefault="005F63D0">
            <w:pPr>
              <w:jc w:val="center"/>
              <w:rPr>
                <w:sz w:val="16"/>
                <w:szCs w:val="16"/>
              </w:rPr>
            </w:pPr>
            <w:r w:rsidRPr="00354043">
              <w:rPr>
                <w:sz w:val="16"/>
                <w:szCs w:val="16"/>
              </w:rPr>
              <w:t>39%</w:t>
            </w:r>
          </w:p>
        </w:tc>
        <w:tc>
          <w:tcPr>
            <w:tcW w:w="850" w:type="dxa"/>
            <w:shd w:val="clear" w:color="auto" w:fill="auto"/>
            <w:noWrap/>
            <w:vAlign w:val="center"/>
            <w:hideMark/>
            <w:tcPrChange w:id="152" w:author="Author">
              <w:tcPr>
                <w:tcW w:w="850" w:type="dxa"/>
                <w:gridSpan w:val="2"/>
                <w:shd w:val="clear" w:color="auto" w:fill="auto"/>
                <w:noWrap/>
                <w:vAlign w:val="center"/>
                <w:hideMark/>
              </w:tcPr>
            </w:tcPrChange>
          </w:tcPr>
          <w:p w14:paraId="01986F8B" w14:textId="59D4E722" w:rsidR="005F63D0" w:rsidRPr="004A7FB8" w:rsidRDefault="005F63D0">
            <w:pPr>
              <w:jc w:val="center"/>
              <w:rPr>
                <w:color w:val="FF0000"/>
                <w:sz w:val="16"/>
                <w:szCs w:val="16"/>
              </w:rPr>
            </w:pPr>
            <w:r w:rsidRPr="004A7FB8">
              <w:rPr>
                <w:color w:val="FF0000"/>
                <w:sz w:val="16"/>
                <w:szCs w:val="16"/>
              </w:rPr>
              <w:t>35%</w:t>
            </w:r>
          </w:p>
        </w:tc>
        <w:tc>
          <w:tcPr>
            <w:tcW w:w="567" w:type="dxa"/>
            <w:vAlign w:val="center"/>
            <w:tcPrChange w:id="153" w:author="Author">
              <w:tcPr>
                <w:tcW w:w="567" w:type="dxa"/>
                <w:gridSpan w:val="2"/>
                <w:vAlign w:val="center"/>
              </w:tcPr>
            </w:tcPrChange>
          </w:tcPr>
          <w:p w14:paraId="4FFBE456" w14:textId="484782FC" w:rsidR="005F63D0" w:rsidRPr="00354043" w:rsidRDefault="005F63D0">
            <w:pPr>
              <w:jc w:val="center"/>
              <w:rPr>
                <w:sz w:val="16"/>
                <w:szCs w:val="16"/>
              </w:rPr>
            </w:pPr>
            <w:r w:rsidRPr="00F51D36">
              <w:rPr>
                <w:sz w:val="16"/>
                <w:szCs w:val="16"/>
              </w:rPr>
              <w:t>17%</w:t>
            </w:r>
          </w:p>
        </w:tc>
        <w:tc>
          <w:tcPr>
            <w:tcW w:w="922" w:type="dxa"/>
            <w:vAlign w:val="center"/>
            <w:tcPrChange w:id="154" w:author="Author">
              <w:tcPr>
                <w:tcW w:w="1299" w:type="dxa"/>
                <w:gridSpan w:val="2"/>
                <w:vAlign w:val="center"/>
              </w:tcPr>
            </w:tcPrChange>
          </w:tcPr>
          <w:p w14:paraId="0D73A3F8" w14:textId="7A78C733" w:rsidR="005F63D0" w:rsidRPr="00F51D36" w:rsidRDefault="005F63D0">
            <w:pPr>
              <w:jc w:val="center"/>
              <w:rPr>
                <w:color w:val="FF0000"/>
                <w:sz w:val="16"/>
                <w:szCs w:val="16"/>
              </w:rPr>
            </w:pPr>
            <w:r w:rsidRPr="00F51D36">
              <w:rPr>
                <w:color w:val="FF0000"/>
                <w:sz w:val="16"/>
                <w:szCs w:val="16"/>
              </w:rPr>
              <w:t>15%</w:t>
            </w:r>
          </w:p>
        </w:tc>
        <w:tc>
          <w:tcPr>
            <w:tcW w:w="706" w:type="dxa"/>
            <w:noWrap/>
            <w:vAlign w:val="center"/>
            <w:hideMark/>
            <w:tcPrChange w:id="155" w:author="Author">
              <w:tcPr>
                <w:tcW w:w="706" w:type="dxa"/>
                <w:gridSpan w:val="2"/>
                <w:noWrap/>
                <w:vAlign w:val="center"/>
                <w:hideMark/>
              </w:tcPr>
            </w:tcPrChange>
          </w:tcPr>
          <w:p w14:paraId="28660F2D" w14:textId="34602E7E" w:rsidR="005F63D0" w:rsidRPr="00354043" w:rsidRDefault="005F63D0">
            <w:pPr>
              <w:jc w:val="center"/>
              <w:rPr>
                <w:sz w:val="16"/>
                <w:szCs w:val="16"/>
              </w:rPr>
            </w:pPr>
            <w:r w:rsidRPr="00354043">
              <w:rPr>
                <w:sz w:val="16"/>
                <w:szCs w:val="16"/>
              </w:rPr>
              <w:t>50%</w:t>
            </w:r>
          </w:p>
        </w:tc>
        <w:tc>
          <w:tcPr>
            <w:tcW w:w="646" w:type="dxa"/>
            <w:noWrap/>
            <w:vAlign w:val="center"/>
            <w:hideMark/>
            <w:tcPrChange w:id="156" w:author="Author">
              <w:tcPr>
                <w:tcW w:w="784" w:type="dxa"/>
                <w:gridSpan w:val="2"/>
                <w:noWrap/>
                <w:vAlign w:val="center"/>
                <w:hideMark/>
              </w:tcPr>
            </w:tcPrChange>
          </w:tcPr>
          <w:p w14:paraId="6E610005" w14:textId="1BFC0756" w:rsidR="005F63D0" w:rsidRPr="00354043" w:rsidRDefault="005F63D0">
            <w:pPr>
              <w:jc w:val="center"/>
              <w:rPr>
                <w:sz w:val="16"/>
                <w:szCs w:val="16"/>
              </w:rPr>
            </w:pPr>
            <w:r w:rsidRPr="00354043">
              <w:rPr>
                <w:sz w:val="16"/>
                <w:szCs w:val="16"/>
              </w:rPr>
              <w:t>0%</w:t>
            </w:r>
          </w:p>
        </w:tc>
        <w:tc>
          <w:tcPr>
            <w:tcW w:w="708" w:type="dxa"/>
            <w:noWrap/>
            <w:vAlign w:val="center"/>
            <w:hideMark/>
            <w:tcPrChange w:id="157" w:author="Author">
              <w:tcPr>
                <w:tcW w:w="658" w:type="dxa"/>
                <w:noWrap/>
                <w:vAlign w:val="center"/>
                <w:hideMark/>
              </w:tcPr>
            </w:tcPrChange>
          </w:tcPr>
          <w:p w14:paraId="1A4AB562" w14:textId="024BA6F4" w:rsidR="005F63D0" w:rsidRPr="00354043" w:rsidRDefault="005F63D0">
            <w:pPr>
              <w:jc w:val="center"/>
              <w:rPr>
                <w:sz w:val="16"/>
                <w:szCs w:val="16"/>
              </w:rPr>
            </w:pPr>
            <w:r w:rsidRPr="00354043">
              <w:rPr>
                <w:sz w:val="16"/>
                <w:szCs w:val="16"/>
              </w:rPr>
              <w:t>10%</w:t>
            </w:r>
          </w:p>
        </w:tc>
        <w:tc>
          <w:tcPr>
            <w:tcW w:w="850" w:type="dxa"/>
            <w:noWrap/>
            <w:vAlign w:val="center"/>
            <w:hideMark/>
            <w:tcPrChange w:id="158" w:author="Author">
              <w:tcPr>
                <w:tcW w:w="657" w:type="dxa"/>
                <w:gridSpan w:val="2"/>
                <w:noWrap/>
                <w:vAlign w:val="center"/>
                <w:hideMark/>
              </w:tcPr>
            </w:tcPrChange>
          </w:tcPr>
          <w:p w14:paraId="3F1D23EE" w14:textId="4A227BAE" w:rsidR="005F63D0" w:rsidRPr="00F51D36" w:rsidRDefault="005F63D0">
            <w:pPr>
              <w:jc w:val="center"/>
              <w:rPr>
                <w:color w:val="FF0000"/>
                <w:sz w:val="16"/>
                <w:szCs w:val="16"/>
              </w:rPr>
            </w:pPr>
            <w:r w:rsidRPr="00F51D36">
              <w:rPr>
                <w:color w:val="FF0000"/>
                <w:sz w:val="16"/>
                <w:szCs w:val="16"/>
              </w:rPr>
              <w:t>9%</w:t>
            </w:r>
          </w:p>
        </w:tc>
        <w:tc>
          <w:tcPr>
            <w:tcW w:w="567" w:type="dxa"/>
            <w:vAlign w:val="center"/>
            <w:tcPrChange w:id="159" w:author="Author">
              <w:tcPr>
                <w:tcW w:w="547" w:type="dxa"/>
                <w:gridSpan w:val="2"/>
                <w:vAlign w:val="center"/>
              </w:tcPr>
            </w:tcPrChange>
          </w:tcPr>
          <w:p w14:paraId="5BF82532" w14:textId="66ACB6C1" w:rsidR="005F63D0" w:rsidRPr="00354043" w:rsidRDefault="005F63D0">
            <w:pPr>
              <w:jc w:val="center"/>
              <w:rPr>
                <w:sz w:val="16"/>
                <w:szCs w:val="16"/>
              </w:rPr>
            </w:pPr>
            <w:r w:rsidRPr="00F51D36">
              <w:rPr>
                <w:sz w:val="16"/>
                <w:szCs w:val="16"/>
              </w:rPr>
              <w:t>1%</w:t>
            </w:r>
          </w:p>
        </w:tc>
        <w:tc>
          <w:tcPr>
            <w:tcW w:w="850" w:type="dxa"/>
            <w:vAlign w:val="center"/>
            <w:tcPrChange w:id="160" w:author="Author">
              <w:tcPr>
                <w:tcW w:w="593" w:type="dxa"/>
                <w:gridSpan w:val="2"/>
                <w:vAlign w:val="center"/>
              </w:tcPr>
            </w:tcPrChange>
          </w:tcPr>
          <w:p w14:paraId="59B7D0CB" w14:textId="0AEC096C" w:rsidR="005F63D0" w:rsidRPr="00F51D36" w:rsidRDefault="005F63D0">
            <w:pPr>
              <w:jc w:val="center"/>
              <w:rPr>
                <w:color w:val="FF0000"/>
                <w:sz w:val="16"/>
                <w:szCs w:val="16"/>
              </w:rPr>
            </w:pPr>
            <w:r w:rsidRPr="00F51D36">
              <w:rPr>
                <w:color w:val="FF0000"/>
                <w:sz w:val="16"/>
                <w:szCs w:val="16"/>
              </w:rPr>
              <w:t>-2%</w:t>
            </w:r>
          </w:p>
        </w:tc>
      </w:tr>
    </w:tbl>
    <w:p w14:paraId="064CB054" w14:textId="7B61D518" w:rsidR="00186516" w:rsidRDefault="00186516" w:rsidP="000245AB">
      <w:pPr>
        <w:pStyle w:val="Caption"/>
      </w:pPr>
    </w:p>
    <w:p w14:paraId="48CE2055" w14:textId="526A9C77" w:rsidR="00C719F4" w:rsidRDefault="00982BBC">
      <w:pPr>
        <w:pStyle w:val="Caption"/>
      </w:pPr>
      <w:bookmarkStart w:id="161" w:name="_Ref528748068"/>
      <w:r>
        <w:t xml:space="preserve">Table </w:t>
      </w:r>
      <w:r>
        <w:fldChar w:fldCharType="begin"/>
      </w:r>
      <w:r>
        <w:instrText xml:space="preserve"> SEQ Table \* ARABIC </w:instrText>
      </w:r>
      <w:r>
        <w:fldChar w:fldCharType="separate"/>
      </w:r>
      <w:r>
        <w:rPr>
          <w:noProof/>
        </w:rPr>
        <w:t>4</w:t>
      </w:r>
      <w:r>
        <w:fldChar w:fldCharType="end"/>
      </w:r>
      <w:bookmarkEnd w:id="161"/>
      <w:r>
        <w:t>:  2 ports results under dense urban at 4GHz.</w:t>
      </w:r>
    </w:p>
    <w:tbl>
      <w:tblPr>
        <w:tblStyle w:val="TableGrid"/>
        <w:tblW w:w="8930" w:type="dxa"/>
        <w:tblInd w:w="421" w:type="dxa"/>
        <w:tblLook w:val="04A0" w:firstRow="1" w:lastRow="0" w:firstColumn="1" w:lastColumn="0" w:noHBand="0" w:noVBand="1"/>
        <w:tblPrChange w:id="162" w:author="Author">
          <w:tblPr>
            <w:tblStyle w:val="TableGrid"/>
            <w:tblW w:w="8649" w:type="dxa"/>
            <w:tblInd w:w="421" w:type="dxa"/>
            <w:tblLook w:val="04A0" w:firstRow="1" w:lastRow="0" w:firstColumn="1" w:lastColumn="0" w:noHBand="0" w:noVBand="1"/>
          </w:tblPr>
        </w:tblPrChange>
      </w:tblPr>
      <w:tblGrid>
        <w:gridCol w:w="846"/>
        <w:gridCol w:w="646"/>
        <w:gridCol w:w="776"/>
        <w:gridCol w:w="925"/>
        <w:gridCol w:w="567"/>
        <w:gridCol w:w="917"/>
        <w:gridCol w:w="706"/>
        <w:gridCol w:w="708"/>
        <w:gridCol w:w="710"/>
        <w:gridCol w:w="850"/>
        <w:gridCol w:w="567"/>
        <w:gridCol w:w="712"/>
        <w:tblGridChange w:id="163">
          <w:tblGrid>
            <w:gridCol w:w="846"/>
            <w:gridCol w:w="708"/>
            <w:gridCol w:w="714"/>
            <w:gridCol w:w="710"/>
            <w:gridCol w:w="583"/>
            <w:gridCol w:w="835"/>
            <w:gridCol w:w="706"/>
            <w:gridCol w:w="850"/>
            <w:gridCol w:w="710"/>
            <w:gridCol w:w="709"/>
            <w:gridCol w:w="570"/>
            <w:gridCol w:w="708"/>
          </w:tblGrid>
        </w:tblGridChange>
      </w:tblGrid>
      <w:tr w:rsidR="00172F72" w:rsidRPr="00354043" w14:paraId="575F7D7B" w14:textId="77777777" w:rsidTr="00B87BA2">
        <w:trPr>
          <w:trHeight w:val="300"/>
          <w:trPrChange w:id="164" w:author="Author">
            <w:trPr>
              <w:trHeight w:val="300"/>
            </w:trPr>
          </w:trPrChange>
        </w:trPr>
        <w:tc>
          <w:tcPr>
            <w:tcW w:w="4677" w:type="dxa"/>
            <w:gridSpan w:val="6"/>
            <w:noWrap/>
            <w:hideMark/>
            <w:tcPrChange w:id="165" w:author="Author">
              <w:tcPr>
                <w:tcW w:w="4396" w:type="dxa"/>
                <w:gridSpan w:val="6"/>
                <w:noWrap/>
                <w:hideMark/>
              </w:tcPr>
            </w:tcPrChange>
          </w:tcPr>
          <w:p w14:paraId="2D0D2794" w14:textId="77777777" w:rsidR="00172F72" w:rsidRPr="00354043" w:rsidRDefault="00172F72" w:rsidP="00094BA8">
            <w:pPr>
              <w:jc w:val="center"/>
              <w:rPr>
                <w:sz w:val="18"/>
                <w:szCs w:val="18"/>
              </w:rPr>
            </w:pPr>
            <w:r w:rsidRPr="00354043">
              <w:rPr>
                <w:sz w:val="18"/>
                <w:szCs w:val="18"/>
              </w:rPr>
              <w:t>Cell edge UE throughput gain</w:t>
            </w:r>
          </w:p>
        </w:tc>
        <w:tc>
          <w:tcPr>
            <w:tcW w:w="4253" w:type="dxa"/>
            <w:gridSpan w:val="6"/>
            <w:noWrap/>
            <w:hideMark/>
            <w:tcPrChange w:id="166" w:author="Author">
              <w:tcPr>
                <w:tcW w:w="4253" w:type="dxa"/>
                <w:gridSpan w:val="6"/>
                <w:noWrap/>
                <w:hideMark/>
              </w:tcPr>
            </w:tcPrChange>
          </w:tcPr>
          <w:p w14:paraId="6CB42E42" w14:textId="77777777" w:rsidR="00172F72" w:rsidRPr="00354043" w:rsidRDefault="00172F72" w:rsidP="00094BA8">
            <w:pPr>
              <w:jc w:val="center"/>
              <w:rPr>
                <w:sz w:val="18"/>
                <w:szCs w:val="18"/>
              </w:rPr>
            </w:pPr>
            <w:r w:rsidRPr="00354043">
              <w:rPr>
                <w:sz w:val="18"/>
                <w:szCs w:val="18"/>
              </w:rPr>
              <w:t>Mean UE throughput gain</w:t>
            </w:r>
          </w:p>
        </w:tc>
      </w:tr>
      <w:tr w:rsidR="00172F72" w:rsidRPr="00354043" w14:paraId="3E6705B4" w14:textId="77777777" w:rsidTr="00B87BA2">
        <w:trPr>
          <w:trHeight w:val="300"/>
          <w:trPrChange w:id="167" w:author="Author">
            <w:trPr>
              <w:trHeight w:val="300"/>
            </w:trPr>
          </w:trPrChange>
        </w:trPr>
        <w:tc>
          <w:tcPr>
            <w:tcW w:w="846" w:type="dxa"/>
            <w:vMerge w:val="restart"/>
            <w:noWrap/>
            <w:tcPrChange w:id="168" w:author="Author">
              <w:tcPr>
                <w:tcW w:w="846" w:type="dxa"/>
                <w:vMerge w:val="restart"/>
                <w:noWrap/>
              </w:tcPr>
            </w:tcPrChange>
          </w:tcPr>
          <w:p w14:paraId="055DB9EB" w14:textId="77777777" w:rsidR="00172F72" w:rsidRPr="00354043" w:rsidRDefault="00172F72" w:rsidP="00094BA8">
            <w:pPr>
              <w:rPr>
                <w:sz w:val="18"/>
                <w:szCs w:val="18"/>
              </w:rPr>
            </w:pPr>
            <w:r w:rsidRPr="00354043">
              <w:rPr>
                <w:sz w:val="18"/>
                <w:szCs w:val="18"/>
              </w:rPr>
              <w:t>RU (single TRP)</w:t>
            </w:r>
          </w:p>
        </w:tc>
        <w:tc>
          <w:tcPr>
            <w:tcW w:w="646" w:type="dxa"/>
            <w:vMerge w:val="restart"/>
            <w:noWrap/>
            <w:tcPrChange w:id="169" w:author="Author">
              <w:tcPr>
                <w:tcW w:w="708" w:type="dxa"/>
                <w:vMerge w:val="restart"/>
                <w:noWrap/>
              </w:tcPr>
            </w:tcPrChange>
          </w:tcPr>
          <w:p w14:paraId="77B224DD" w14:textId="77777777" w:rsidR="00172F72" w:rsidRPr="00354043" w:rsidRDefault="00172F72" w:rsidP="00094BA8">
            <w:pPr>
              <w:rPr>
                <w:sz w:val="18"/>
                <w:szCs w:val="18"/>
              </w:rPr>
            </w:pPr>
            <w:r w:rsidRPr="00354043">
              <w:rPr>
                <w:sz w:val="18"/>
                <w:szCs w:val="18"/>
              </w:rPr>
              <w:t>single TRP</w:t>
            </w:r>
          </w:p>
        </w:tc>
        <w:tc>
          <w:tcPr>
            <w:tcW w:w="1701" w:type="dxa"/>
            <w:gridSpan w:val="2"/>
            <w:noWrap/>
            <w:tcPrChange w:id="170" w:author="Author">
              <w:tcPr>
                <w:tcW w:w="1424" w:type="dxa"/>
                <w:gridSpan w:val="2"/>
                <w:noWrap/>
              </w:tcPr>
            </w:tcPrChange>
          </w:tcPr>
          <w:p w14:paraId="083D30D8" w14:textId="77777777" w:rsidR="00172F72" w:rsidRPr="00354043" w:rsidRDefault="00172F72" w:rsidP="00094BA8">
            <w:pPr>
              <w:rPr>
                <w:sz w:val="18"/>
                <w:szCs w:val="18"/>
              </w:rPr>
            </w:pPr>
            <w:r w:rsidRPr="00354043">
              <w:rPr>
                <w:sz w:val="18"/>
                <w:szCs w:val="18"/>
              </w:rPr>
              <w:t>Intra-site clustering</w:t>
            </w:r>
          </w:p>
        </w:tc>
        <w:tc>
          <w:tcPr>
            <w:tcW w:w="1484" w:type="dxa"/>
            <w:gridSpan w:val="2"/>
            <w:tcPrChange w:id="171" w:author="Author">
              <w:tcPr>
                <w:tcW w:w="1418" w:type="dxa"/>
                <w:gridSpan w:val="2"/>
              </w:tcPr>
            </w:tcPrChange>
          </w:tcPr>
          <w:p w14:paraId="2E877A01" w14:textId="77777777" w:rsidR="00172F72" w:rsidRPr="00354043" w:rsidRDefault="00172F72" w:rsidP="00094BA8">
            <w:pPr>
              <w:rPr>
                <w:sz w:val="18"/>
                <w:szCs w:val="18"/>
              </w:rPr>
            </w:pPr>
            <w:r w:rsidRPr="00354043">
              <w:rPr>
                <w:sz w:val="18"/>
                <w:szCs w:val="18"/>
              </w:rPr>
              <w:t>Inter-site clustering</w:t>
            </w:r>
          </w:p>
        </w:tc>
        <w:tc>
          <w:tcPr>
            <w:tcW w:w="706" w:type="dxa"/>
            <w:vMerge w:val="restart"/>
            <w:noWrap/>
            <w:tcPrChange w:id="172" w:author="Author">
              <w:tcPr>
                <w:tcW w:w="706" w:type="dxa"/>
                <w:vMerge w:val="restart"/>
                <w:noWrap/>
              </w:tcPr>
            </w:tcPrChange>
          </w:tcPr>
          <w:p w14:paraId="1E60404C" w14:textId="77777777" w:rsidR="00172F72" w:rsidRPr="00354043" w:rsidRDefault="00172F72" w:rsidP="00094BA8">
            <w:pPr>
              <w:rPr>
                <w:sz w:val="18"/>
                <w:szCs w:val="18"/>
              </w:rPr>
            </w:pPr>
            <w:r w:rsidRPr="00354043">
              <w:rPr>
                <w:sz w:val="18"/>
                <w:szCs w:val="18"/>
              </w:rPr>
              <w:t>RU (single TRP)</w:t>
            </w:r>
          </w:p>
        </w:tc>
        <w:tc>
          <w:tcPr>
            <w:tcW w:w="708" w:type="dxa"/>
            <w:vMerge w:val="restart"/>
            <w:noWrap/>
            <w:tcPrChange w:id="173" w:author="Author">
              <w:tcPr>
                <w:tcW w:w="850" w:type="dxa"/>
                <w:vMerge w:val="restart"/>
                <w:noWrap/>
              </w:tcPr>
            </w:tcPrChange>
          </w:tcPr>
          <w:p w14:paraId="6D8F6578" w14:textId="77777777" w:rsidR="00172F72" w:rsidRPr="00354043" w:rsidRDefault="00172F72" w:rsidP="00094BA8">
            <w:pPr>
              <w:rPr>
                <w:sz w:val="18"/>
                <w:szCs w:val="18"/>
              </w:rPr>
            </w:pPr>
            <w:r w:rsidRPr="00354043">
              <w:rPr>
                <w:sz w:val="18"/>
                <w:szCs w:val="18"/>
              </w:rPr>
              <w:t>single TRP</w:t>
            </w:r>
          </w:p>
        </w:tc>
        <w:tc>
          <w:tcPr>
            <w:tcW w:w="1560" w:type="dxa"/>
            <w:gridSpan w:val="2"/>
            <w:noWrap/>
            <w:tcPrChange w:id="174" w:author="Author">
              <w:tcPr>
                <w:tcW w:w="1419" w:type="dxa"/>
                <w:gridSpan w:val="2"/>
                <w:noWrap/>
              </w:tcPr>
            </w:tcPrChange>
          </w:tcPr>
          <w:p w14:paraId="31349FD6" w14:textId="77777777" w:rsidR="00172F72" w:rsidRPr="00354043" w:rsidRDefault="00172F72" w:rsidP="00094BA8">
            <w:pPr>
              <w:rPr>
                <w:sz w:val="18"/>
                <w:szCs w:val="18"/>
              </w:rPr>
            </w:pPr>
            <w:r w:rsidRPr="00354043">
              <w:rPr>
                <w:sz w:val="18"/>
                <w:szCs w:val="18"/>
              </w:rPr>
              <w:t>Intra-site clustering</w:t>
            </w:r>
          </w:p>
        </w:tc>
        <w:tc>
          <w:tcPr>
            <w:tcW w:w="1279" w:type="dxa"/>
            <w:gridSpan w:val="2"/>
            <w:tcPrChange w:id="175" w:author="Author">
              <w:tcPr>
                <w:tcW w:w="1278" w:type="dxa"/>
                <w:gridSpan w:val="2"/>
              </w:tcPr>
            </w:tcPrChange>
          </w:tcPr>
          <w:p w14:paraId="4AE4964E" w14:textId="77777777" w:rsidR="00172F72" w:rsidRPr="00354043" w:rsidRDefault="00172F72" w:rsidP="00094BA8">
            <w:pPr>
              <w:rPr>
                <w:sz w:val="18"/>
                <w:szCs w:val="18"/>
              </w:rPr>
            </w:pPr>
            <w:r w:rsidRPr="00354043">
              <w:rPr>
                <w:sz w:val="18"/>
                <w:szCs w:val="18"/>
              </w:rPr>
              <w:t>Inter-site clustering</w:t>
            </w:r>
          </w:p>
        </w:tc>
      </w:tr>
      <w:tr w:rsidR="00172F72" w:rsidRPr="00354043" w14:paraId="168FB74C" w14:textId="77777777" w:rsidTr="00B87BA2">
        <w:trPr>
          <w:trHeight w:val="300"/>
          <w:trPrChange w:id="176" w:author="Author">
            <w:trPr>
              <w:trHeight w:val="300"/>
            </w:trPr>
          </w:trPrChange>
        </w:trPr>
        <w:tc>
          <w:tcPr>
            <w:tcW w:w="846" w:type="dxa"/>
            <w:vMerge/>
            <w:noWrap/>
            <w:hideMark/>
            <w:tcPrChange w:id="177" w:author="Author">
              <w:tcPr>
                <w:tcW w:w="846" w:type="dxa"/>
                <w:vMerge/>
                <w:noWrap/>
                <w:hideMark/>
              </w:tcPr>
            </w:tcPrChange>
          </w:tcPr>
          <w:p w14:paraId="11529C4A" w14:textId="77777777" w:rsidR="00172F72" w:rsidRPr="00354043" w:rsidRDefault="00172F72" w:rsidP="00094BA8">
            <w:pPr>
              <w:rPr>
                <w:sz w:val="18"/>
                <w:szCs w:val="18"/>
              </w:rPr>
            </w:pPr>
          </w:p>
        </w:tc>
        <w:tc>
          <w:tcPr>
            <w:tcW w:w="646" w:type="dxa"/>
            <w:vMerge/>
            <w:noWrap/>
            <w:hideMark/>
            <w:tcPrChange w:id="178" w:author="Author">
              <w:tcPr>
                <w:tcW w:w="708" w:type="dxa"/>
                <w:vMerge/>
                <w:noWrap/>
                <w:hideMark/>
              </w:tcPr>
            </w:tcPrChange>
          </w:tcPr>
          <w:p w14:paraId="29428AD1" w14:textId="77777777" w:rsidR="00172F72" w:rsidRPr="00354043" w:rsidRDefault="00172F72" w:rsidP="00094BA8">
            <w:pPr>
              <w:rPr>
                <w:sz w:val="18"/>
                <w:szCs w:val="18"/>
              </w:rPr>
            </w:pPr>
          </w:p>
        </w:tc>
        <w:tc>
          <w:tcPr>
            <w:tcW w:w="776" w:type="dxa"/>
            <w:noWrap/>
            <w:hideMark/>
            <w:tcPrChange w:id="179" w:author="Author">
              <w:tcPr>
                <w:tcW w:w="714" w:type="dxa"/>
                <w:noWrap/>
                <w:hideMark/>
              </w:tcPr>
            </w:tcPrChange>
          </w:tcPr>
          <w:p w14:paraId="78D435C9" w14:textId="77777777" w:rsidR="00172F72" w:rsidRPr="00354043" w:rsidRDefault="00172F72" w:rsidP="00094BA8">
            <w:pPr>
              <w:rPr>
                <w:sz w:val="18"/>
                <w:szCs w:val="18"/>
              </w:rPr>
            </w:pPr>
            <w:r w:rsidRPr="00354043">
              <w:rPr>
                <w:sz w:val="18"/>
                <w:szCs w:val="18"/>
              </w:rPr>
              <w:t>DPS</w:t>
            </w:r>
          </w:p>
        </w:tc>
        <w:tc>
          <w:tcPr>
            <w:tcW w:w="925" w:type="dxa"/>
            <w:tcBorders>
              <w:bottom w:val="single" w:sz="4" w:space="0" w:color="auto"/>
            </w:tcBorders>
            <w:noWrap/>
            <w:hideMark/>
            <w:tcPrChange w:id="180" w:author="Author">
              <w:tcPr>
                <w:tcW w:w="710" w:type="dxa"/>
                <w:tcBorders>
                  <w:bottom w:val="single" w:sz="4" w:space="0" w:color="auto"/>
                </w:tcBorders>
                <w:noWrap/>
                <w:hideMark/>
              </w:tcPr>
            </w:tcPrChange>
          </w:tcPr>
          <w:p w14:paraId="00205343" w14:textId="77777777" w:rsidR="00172F72" w:rsidRPr="00354043" w:rsidRDefault="00172F72" w:rsidP="00094BA8">
            <w:pPr>
              <w:rPr>
                <w:sz w:val="18"/>
                <w:szCs w:val="18"/>
              </w:rPr>
            </w:pPr>
            <w:r w:rsidRPr="00354043">
              <w:rPr>
                <w:sz w:val="18"/>
                <w:szCs w:val="18"/>
              </w:rPr>
              <w:t>NC-JT</w:t>
            </w:r>
          </w:p>
        </w:tc>
        <w:tc>
          <w:tcPr>
            <w:tcW w:w="567" w:type="dxa"/>
            <w:tcPrChange w:id="181" w:author="Author">
              <w:tcPr>
                <w:tcW w:w="583" w:type="dxa"/>
              </w:tcPr>
            </w:tcPrChange>
          </w:tcPr>
          <w:p w14:paraId="7326F2E6" w14:textId="77777777" w:rsidR="00172F72" w:rsidRPr="00354043" w:rsidRDefault="00172F72" w:rsidP="00094BA8">
            <w:pPr>
              <w:rPr>
                <w:sz w:val="18"/>
                <w:szCs w:val="18"/>
              </w:rPr>
            </w:pPr>
            <w:r w:rsidRPr="00354043">
              <w:rPr>
                <w:sz w:val="18"/>
                <w:szCs w:val="18"/>
              </w:rPr>
              <w:t>DPS</w:t>
            </w:r>
          </w:p>
        </w:tc>
        <w:tc>
          <w:tcPr>
            <w:tcW w:w="917" w:type="dxa"/>
            <w:tcPrChange w:id="182" w:author="Author">
              <w:tcPr>
                <w:tcW w:w="835" w:type="dxa"/>
              </w:tcPr>
            </w:tcPrChange>
          </w:tcPr>
          <w:p w14:paraId="38415F49" w14:textId="77777777" w:rsidR="00172F72" w:rsidRPr="00354043" w:rsidRDefault="00172F72" w:rsidP="00094BA8">
            <w:pPr>
              <w:rPr>
                <w:sz w:val="18"/>
                <w:szCs w:val="18"/>
              </w:rPr>
            </w:pPr>
            <w:r w:rsidRPr="00354043">
              <w:rPr>
                <w:sz w:val="18"/>
                <w:szCs w:val="18"/>
              </w:rPr>
              <w:t>NC-JT</w:t>
            </w:r>
          </w:p>
        </w:tc>
        <w:tc>
          <w:tcPr>
            <w:tcW w:w="706" w:type="dxa"/>
            <w:vMerge/>
            <w:noWrap/>
            <w:hideMark/>
            <w:tcPrChange w:id="183" w:author="Author">
              <w:tcPr>
                <w:tcW w:w="706" w:type="dxa"/>
                <w:vMerge/>
                <w:noWrap/>
                <w:hideMark/>
              </w:tcPr>
            </w:tcPrChange>
          </w:tcPr>
          <w:p w14:paraId="3EF153CE" w14:textId="77777777" w:rsidR="00172F72" w:rsidRPr="00354043" w:rsidRDefault="00172F72" w:rsidP="00094BA8">
            <w:pPr>
              <w:rPr>
                <w:sz w:val="18"/>
                <w:szCs w:val="18"/>
              </w:rPr>
            </w:pPr>
          </w:p>
        </w:tc>
        <w:tc>
          <w:tcPr>
            <w:tcW w:w="708" w:type="dxa"/>
            <w:vMerge/>
            <w:noWrap/>
            <w:hideMark/>
            <w:tcPrChange w:id="184" w:author="Author">
              <w:tcPr>
                <w:tcW w:w="850" w:type="dxa"/>
                <w:vMerge/>
                <w:noWrap/>
                <w:hideMark/>
              </w:tcPr>
            </w:tcPrChange>
          </w:tcPr>
          <w:p w14:paraId="4B28C8F9" w14:textId="77777777" w:rsidR="00172F72" w:rsidRPr="00354043" w:rsidRDefault="00172F72" w:rsidP="00094BA8">
            <w:pPr>
              <w:rPr>
                <w:sz w:val="18"/>
                <w:szCs w:val="18"/>
              </w:rPr>
            </w:pPr>
          </w:p>
        </w:tc>
        <w:tc>
          <w:tcPr>
            <w:tcW w:w="710" w:type="dxa"/>
            <w:noWrap/>
            <w:hideMark/>
            <w:tcPrChange w:id="185" w:author="Author">
              <w:tcPr>
                <w:tcW w:w="710" w:type="dxa"/>
                <w:noWrap/>
                <w:hideMark/>
              </w:tcPr>
            </w:tcPrChange>
          </w:tcPr>
          <w:p w14:paraId="76B2C8B4" w14:textId="77777777" w:rsidR="00172F72" w:rsidRPr="00354043" w:rsidRDefault="00172F72" w:rsidP="00094BA8">
            <w:pPr>
              <w:rPr>
                <w:sz w:val="18"/>
                <w:szCs w:val="18"/>
              </w:rPr>
            </w:pPr>
            <w:r w:rsidRPr="00354043">
              <w:rPr>
                <w:sz w:val="18"/>
                <w:szCs w:val="18"/>
              </w:rPr>
              <w:t>DPS</w:t>
            </w:r>
          </w:p>
        </w:tc>
        <w:tc>
          <w:tcPr>
            <w:tcW w:w="850" w:type="dxa"/>
            <w:noWrap/>
            <w:hideMark/>
            <w:tcPrChange w:id="186" w:author="Author">
              <w:tcPr>
                <w:tcW w:w="709" w:type="dxa"/>
                <w:noWrap/>
                <w:hideMark/>
              </w:tcPr>
            </w:tcPrChange>
          </w:tcPr>
          <w:p w14:paraId="43CA8FD6" w14:textId="77777777" w:rsidR="00172F72" w:rsidRPr="00354043" w:rsidRDefault="00172F72" w:rsidP="00094BA8">
            <w:pPr>
              <w:rPr>
                <w:sz w:val="18"/>
                <w:szCs w:val="18"/>
              </w:rPr>
            </w:pPr>
            <w:r w:rsidRPr="00354043">
              <w:rPr>
                <w:sz w:val="18"/>
                <w:szCs w:val="18"/>
              </w:rPr>
              <w:t>NC-JT</w:t>
            </w:r>
          </w:p>
        </w:tc>
        <w:tc>
          <w:tcPr>
            <w:tcW w:w="567" w:type="dxa"/>
            <w:tcPrChange w:id="187" w:author="Author">
              <w:tcPr>
                <w:tcW w:w="570" w:type="dxa"/>
              </w:tcPr>
            </w:tcPrChange>
          </w:tcPr>
          <w:p w14:paraId="4CFCD4B1" w14:textId="77777777" w:rsidR="00172F72" w:rsidRPr="00354043" w:rsidRDefault="00172F72" w:rsidP="00094BA8">
            <w:pPr>
              <w:rPr>
                <w:sz w:val="18"/>
                <w:szCs w:val="18"/>
              </w:rPr>
            </w:pPr>
            <w:r w:rsidRPr="00354043">
              <w:rPr>
                <w:sz w:val="18"/>
                <w:szCs w:val="18"/>
              </w:rPr>
              <w:t>DPS</w:t>
            </w:r>
          </w:p>
        </w:tc>
        <w:tc>
          <w:tcPr>
            <w:tcW w:w="712" w:type="dxa"/>
            <w:tcPrChange w:id="188" w:author="Author">
              <w:tcPr>
                <w:tcW w:w="708" w:type="dxa"/>
              </w:tcPr>
            </w:tcPrChange>
          </w:tcPr>
          <w:p w14:paraId="1A785CE0" w14:textId="77777777" w:rsidR="00172F72" w:rsidRPr="00354043" w:rsidRDefault="00172F72" w:rsidP="00094BA8">
            <w:pPr>
              <w:rPr>
                <w:sz w:val="18"/>
                <w:szCs w:val="18"/>
              </w:rPr>
            </w:pPr>
            <w:r w:rsidRPr="00354043">
              <w:rPr>
                <w:sz w:val="18"/>
                <w:szCs w:val="18"/>
              </w:rPr>
              <w:t>NC-JT</w:t>
            </w:r>
          </w:p>
        </w:tc>
      </w:tr>
      <w:tr w:rsidR="00354043" w:rsidRPr="00354043" w14:paraId="2D206F33" w14:textId="77777777" w:rsidTr="00B87BA2">
        <w:trPr>
          <w:trHeight w:val="300"/>
          <w:trPrChange w:id="189" w:author="Author">
            <w:trPr>
              <w:trHeight w:val="300"/>
            </w:trPr>
          </w:trPrChange>
        </w:trPr>
        <w:tc>
          <w:tcPr>
            <w:tcW w:w="846" w:type="dxa"/>
            <w:noWrap/>
            <w:hideMark/>
            <w:tcPrChange w:id="190" w:author="Author">
              <w:tcPr>
                <w:tcW w:w="846" w:type="dxa"/>
                <w:noWrap/>
                <w:hideMark/>
              </w:tcPr>
            </w:tcPrChange>
          </w:tcPr>
          <w:p w14:paraId="2277A1BF" w14:textId="50FF0216" w:rsidR="00354043" w:rsidRPr="00354043" w:rsidRDefault="00354043" w:rsidP="00354043">
            <w:pPr>
              <w:jc w:val="center"/>
              <w:rPr>
                <w:sz w:val="16"/>
                <w:szCs w:val="16"/>
              </w:rPr>
            </w:pPr>
            <w:r w:rsidRPr="00354043">
              <w:rPr>
                <w:sz w:val="16"/>
                <w:szCs w:val="16"/>
              </w:rPr>
              <w:t>10%</w:t>
            </w:r>
          </w:p>
        </w:tc>
        <w:tc>
          <w:tcPr>
            <w:tcW w:w="646" w:type="dxa"/>
            <w:noWrap/>
            <w:hideMark/>
            <w:tcPrChange w:id="191" w:author="Author">
              <w:tcPr>
                <w:tcW w:w="708" w:type="dxa"/>
                <w:noWrap/>
                <w:hideMark/>
              </w:tcPr>
            </w:tcPrChange>
          </w:tcPr>
          <w:p w14:paraId="6284ECA2" w14:textId="2FF0036A" w:rsidR="00354043" w:rsidRPr="00354043" w:rsidRDefault="00354043" w:rsidP="00354043">
            <w:pPr>
              <w:jc w:val="center"/>
              <w:rPr>
                <w:sz w:val="16"/>
                <w:szCs w:val="16"/>
              </w:rPr>
            </w:pPr>
            <w:r w:rsidRPr="00354043">
              <w:rPr>
                <w:sz w:val="16"/>
                <w:szCs w:val="16"/>
              </w:rPr>
              <w:t>0%</w:t>
            </w:r>
          </w:p>
        </w:tc>
        <w:tc>
          <w:tcPr>
            <w:tcW w:w="776" w:type="dxa"/>
            <w:noWrap/>
            <w:hideMark/>
            <w:tcPrChange w:id="192" w:author="Author">
              <w:tcPr>
                <w:tcW w:w="714" w:type="dxa"/>
                <w:noWrap/>
                <w:hideMark/>
              </w:tcPr>
            </w:tcPrChange>
          </w:tcPr>
          <w:p w14:paraId="2076F14C" w14:textId="49D9DD7D" w:rsidR="00354043" w:rsidRPr="00354043" w:rsidRDefault="00354043" w:rsidP="00354043">
            <w:pPr>
              <w:jc w:val="center"/>
              <w:rPr>
                <w:sz w:val="16"/>
                <w:szCs w:val="16"/>
              </w:rPr>
            </w:pPr>
            <w:r w:rsidRPr="00354043">
              <w:rPr>
                <w:sz w:val="16"/>
                <w:szCs w:val="16"/>
              </w:rPr>
              <w:t>10%</w:t>
            </w:r>
          </w:p>
        </w:tc>
        <w:tc>
          <w:tcPr>
            <w:tcW w:w="925" w:type="dxa"/>
            <w:shd w:val="clear" w:color="auto" w:fill="auto"/>
            <w:noWrap/>
            <w:hideMark/>
            <w:tcPrChange w:id="193" w:author="Author">
              <w:tcPr>
                <w:tcW w:w="710" w:type="dxa"/>
                <w:shd w:val="clear" w:color="auto" w:fill="auto"/>
                <w:noWrap/>
                <w:hideMark/>
              </w:tcPr>
            </w:tcPrChange>
          </w:tcPr>
          <w:p w14:paraId="0E13C069" w14:textId="5D01CDA1" w:rsidR="00354043" w:rsidRPr="00F51D36" w:rsidRDefault="00354043" w:rsidP="00354043">
            <w:pPr>
              <w:jc w:val="center"/>
              <w:rPr>
                <w:color w:val="FF0000"/>
                <w:sz w:val="16"/>
                <w:szCs w:val="16"/>
              </w:rPr>
            </w:pPr>
            <w:r w:rsidRPr="004A7FB8">
              <w:rPr>
                <w:color w:val="FF0000"/>
                <w:sz w:val="16"/>
                <w:szCs w:val="16"/>
              </w:rPr>
              <w:t>1%</w:t>
            </w:r>
          </w:p>
        </w:tc>
        <w:tc>
          <w:tcPr>
            <w:tcW w:w="567" w:type="dxa"/>
            <w:vAlign w:val="bottom"/>
            <w:tcPrChange w:id="194" w:author="Author">
              <w:tcPr>
                <w:tcW w:w="583" w:type="dxa"/>
                <w:vAlign w:val="bottom"/>
              </w:tcPr>
            </w:tcPrChange>
          </w:tcPr>
          <w:p w14:paraId="26C940C8" w14:textId="34F6214D" w:rsidR="00354043" w:rsidRPr="00354043" w:rsidRDefault="00354043" w:rsidP="00354043">
            <w:pPr>
              <w:jc w:val="center"/>
              <w:rPr>
                <w:sz w:val="16"/>
                <w:szCs w:val="16"/>
              </w:rPr>
            </w:pPr>
            <w:r w:rsidRPr="00354043">
              <w:rPr>
                <w:rFonts w:ascii="Calibri" w:hAnsi="Calibri"/>
                <w:color w:val="000000"/>
                <w:sz w:val="16"/>
                <w:szCs w:val="16"/>
              </w:rPr>
              <w:t>8%</w:t>
            </w:r>
          </w:p>
        </w:tc>
        <w:tc>
          <w:tcPr>
            <w:tcW w:w="917" w:type="dxa"/>
            <w:vAlign w:val="bottom"/>
            <w:tcPrChange w:id="195" w:author="Author">
              <w:tcPr>
                <w:tcW w:w="835" w:type="dxa"/>
                <w:vAlign w:val="bottom"/>
              </w:tcPr>
            </w:tcPrChange>
          </w:tcPr>
          <w:p w14:paraId="11C6FAD2" w14:textId="61685FC3" w:rsidR="00354043" w:rsidRPr="00F51D36" w:rsidRDefault="00354043" w:rsidP="00354043">
            <w:pPr>
              <w:jc w:val="center"/>
              <w:rPr>
                <w:color w:val="FF0000"/>
                <w:sz w:val="16"/>
                <w:szCs w:val="16"/>
              </w:rPr>
            </w:pPr>
            <w:r w:rsidRPr="00F51D36">
              <w:rPr>
                <w:rFonts w:ascii="Calibri" w:hAnsi="Calibri"/>
                <w:color w:val="FF0000"/>
                <w:sz w:val="16"/>
                <w:szCs w:val="16"/>
              </w:rPr>
              <w:t>-4%</w:t>
            </w:r>
          </w:p>
        </w:tc>
        <w:tc>
          <w:tcPr>
            <w:tcW w:w="706" w:type="dxa"/>
            <w:noWrap/>
            <w:hideMark/>
            <w:tcPrChange w:id="196" w:author="Author">
              <w:tcPr>
                <w:tcW w:w="706" w:type="dxa"/>
                <w:noWrap/>
                <w:hideMark/>
              </w:tcPr>
            </w:tcPrChange>
          </w:tcPr>
          <w:p w14:paraId="19910CAE" w14:textId="37B6E81B" w:rsidR="00354043" w:rsidRPr="00354043" w:rsidRDefault="00354043" w:rsidP="00354043">
            <w:pPr>
              <w:jc w:val="center"/>
              <w:rPr>
                <w:sz w:val="16"/>
                <w:szCs w:val="16"/>
              </w:rPr>
            </w:pPr>
            <w:r w:rsidRPr="00354043">
              <w:rPr>
                <w:sz w:val="16"/>
                <w:szCs w:val="16"/>
              </w:rPr>
              <w:t>10%</w:t>
            </w:r>
          </w:p>
        </w:tc>
        <w:tc>
          <w:tcPr>
            <w:tcW w:w="708" w:type="dxa"/>
            <w:noWrap/>
            <w:hideMark/>
            <w:tcPrChange w:id="197" w:author="Author">
              <w:tcPr>
                <w:tcW w:w="850" w:type="dxa"/>
                <w:noWrap/>
                <w:hideMark/>
              </w:tcPr>
            </w:tcPrChange>
          </w:tcPr>
          <w:p w14:paraId="6CA02023" w14:textId="503121BD" w:rsidR="00354043" w:rsidRPr="00354043" w:rsidRDefault="00354043" w:rsidP="00354043">
            <w:pPr>
              <w:jc w:val="center"/>
              <w:rPr>
                <w:sz w:val="16"/>
                <w:szCs w:val="16"/>
              </w:rPr>
            </w:pPr>
            <w:r w:rsidRPr="00354043">
              <w:rPr>
                <w:sz w:val="16"/>
                <w:szCs w:val="16"/>
              </w:rPr>
              <w:t>0%</w:t>
            </w:r>
          </w:p>
        </w:tc>
        <w:tc>
          <w:tcPr>
            <w:tcW w:w="710" w:type="dxa"/>
            <w:noWrap/>
            <w:hideMark/>
            <w:tcPrChange w:id="198" w:author="Author">
              <w:tcPr>
                <w:tcW w:w="710" w:type="dxa"/>
                <w:noWrap/>
                <w:hideMark/>
              </w:tcPr>
            </w:tcPrChange>
          </w:tcPr>
          <w:p w14:paraId="55FDD001" w14:textId="6FF76BE5" w:rsidR="00354043" w:rsidRPr="00354043" w:rsidRDefault="00354043" w:rsidP="00354043">
            <w:pPr>
              <w:jc w:val="center"/>
              <w:rPr>
                <w:sz w:val="16"/>
                <w:szCs w:val="16"/>
              </w:rPr>
            </w:pPr>
            <w:r w:rsidRPr="00354043">
              <w:rPr>
                <w:sz w:val="16"/>
                <w:szCs w:val="16"/>
              </w:rPr>
              <w:t>1%</w:t>
            </w:r>
          </w:p>
        </w:tc>
        <w:tc>
          <w:tcPr>
            <w:tcW w:w="850" w:type="dxa"/>
            <w:noWrap/>
            <w:hideMark/>
            <w:tcPrChange w:id="199" w:author="Author">
              <w:tcPr>
                <w:tcW w:w="709" w:type="dxa"/>
                <w:noWrap/>
                <w:hideMark/>
              </w:tcPr>
            </w:tcPrChange>
          </w:tcPr>
          <w:p w14:paraId="0521A8C8" w14:textId="6721C0A1" w:rsidR="00354043" w:rsidRPr="00F51D36" w:rsidRDefault="00354043" w:rsidP="00354043">
            <w:pPr>
              <w:jc w:val="center"/>
              <w:rPr>
                <w:color w:val="00B050"/>
                <w:sz w:val="16"/>
                <w:szCs w:val="16"/>
              </w:rPr>
            </w:pPr>
            <w:r w:rsidRPr="00F51D36">
              <w:rPr>
                <w:color w:val="00B050"/>
                <w:sz w:val="16"/>
                <w:szCs w:val="16"/>
              </w:rPr>
              <w:t>10%</w:t>
            </w:r>
          </w:p>
        </w:tc>
        <w:tc>
          <w:tcPr>
            <w:tcW w:w="567" w:type="dxa"/>
            <w:vAlign w:val="bottom"/>
            <w:tcPrChange w:id="200" w:author="Author">
              <w:tcPr>
                <w:tcW w:w="570" w:type="dxa"/>
                <w:vAlign w:val="bottom"/>
              </w:tcPr>
            </w:tcPrChange>
          </w:tcPr>
          <w:p w14:paraId="7754C224" w14:textId="245A015A" w:rsidR="00354043" w:rsidRPr="00354043" w:rsidRDefault="00354043" w:rsidP="00354043">
            <w:pPr>
              <w:jc w:val="center"/>
              <w:rPr>
                <w:sz w:val="16"/>
                <w:szCs w:val="16"/>
              </w:rPr>
            </w:pPr>
            <w:r w:rsidRPr="00354043">
              <w:rPr>
                <w:rFonts w:ascii="Calibri" w:hAnsi="Calibri"/>
                <w:color w:val="000000"/>
                <w:sz w:val="16"/>
                <w:szCs w:val="16"/>
              </w:rPr>
              <w:t>1%</w:t>
            </w:r>
          </w:p>
        </w:tc>
        <w:tc>
          <w:tcPr>
            <w:tcW w:w="712" w:type="dxa"/>
            <w:vAlign w:val="bottom"/>
            <w:tcPrChange w:id="201" w:author="Author">
              <w:tcPr>
                <w:tcW w:w="708" w:type="dxa"/>
                <w:vAlign w:val="bottom"/>
              </w:tcPr>
            </w:tcPrChange>
          </w:tcPr>
          <w:p w14:paraId="09A8D5D8" w14:textId="2BF2909F" w:rsidR="00354043" w:rsidRPr="00354043" w:rsidRDefault="00354043" w:rsidP="00354043">
            <w:pPr>
              <w:jc w:val="center"/>
              <w:rPr>
                <w:sz w:val="16"/>
                <w:szCs w:val="16"/>
              </w:rPr>
            </w:pPr>
            <w:r w:rsidRPr="00F51D36">
              <w:rPr>
                <w:rFonts w:ascii="Calibri" w:hAnsi="Calibri"/>
                <w:color w:val="00B050"/>
                <w:sz w:val="16"/>
                <w:szCs w:val="16"/>
              </w:rPr>
              <w:t>5%</w:t>
            </w:r>
          </w:p>
        </w:tc>
      </w:tr>
      <w:tr w:rsidR="00354043" w:rsidRPr="00354043" w14:paraId="5676F8E1" w14:textId="77777777" w:rsidTr="00B87BA2">
        <w:trPr>
          <w:trHeight w:val="300"/>
          <w:trPrChange w:id="202" w:author="Author">
            <w:trPr>
              <w:trHeight w:val="300"/>
            </w:trPr>
          </w:trPrChange>
        </w:trPr>
        <w:tc>
          <w:tcPr>
            <w:tcW w:w="846" w:type="dxa"/>
            <w:noWrap/>
            <w:hideMark/>
            <w:tcPrChange w:id="203" w:author="Author">
              <w:tcPr>
                <w:tcW w:w="846" w:type="dxa"/>
                <w:noWrap/>
                <w:hideMark/>
              </w:tcPr>
            </w:tcPrChange>
          </w:tcPr>
          <w:p w14:paraId="5056C60D" w14:textId="41E8B4E1" w:rsidR="00354043" w:rsidRPr="00354043" w:rsidRDefault="00354043" w:rsidP="00354043">
            <w:pPr>
              <w:jc w:val="center"/>
              <w:rPr>
                <w:sz w:val="16"/>
                <w:szCs w:val="16"/>
              </w:rPr>
            </w:pPr>
            <w:r w:rsidRPr="00354043">
              <w:rPr>
                <w:sz w:val="16"/>
                <w:szCs w:val="16"/>
              </w:rPr>
              <w:lastRenderedPageBreak/>
              <w:t>20%</w:t>
            </w:r>
          </w:p>
        </w:tc>
        <w:tc>
          <w:tcPr>
            <w:tcW w:w="646" w:type="dxa"/>
            <w:noWrap/>
            <w:hideMark/>
            <w:tcPrChange w:id="204" w:author="Author">
              <w:tcPr>
                <w:tcW w:w="708" w:type="dxa"/>
                <w:noWrap/>
                <w:hideMark/>
              </w:tcPr>
            </w:tcPrChange>
          </w:tcPr>
          <w:p w14:paraId="2BF8C85A" w14:textId="3B895352" w:rsidR="00354043" w:rsidRPr="00354043" w:rsidRDefault="00354043" w:rsidP="00354043">
            <w:pPr>
              <w:jc w:val="center"/>
              <w:rPr>
                <w:sz w:val="16"/>
                <w:szCs w:val="16"/>
              </w:rPr>
            </w:pPr>
            <w:r w:rsidRPr="00354043">
              <w:rPr>
                <w:sz w:val="16"/>
                <w:szCs w:val="16"/>
              </w:rPr>
              <w:t>0%</w:t>
            </w:r>
          </w:p>
        </w:tc>
        <w:tc>
          <w:tcPr>
            <w:tcW w:w="776" w:type="dxa"/>
            <w:noWrap/>
            <w:hideMark/>
            <w:tcPrChange w:id="205" w:author="Author">
              <w:tcPr>
                <w:tcW w:w="714" w:type="dxa"/>
                <w:noWrap/>
                <w:hideMark/>
              </w:tcPr>
            </w:tcPrChange>
          </w:tcPr>
          <w:p w14:paraId="022AE031" w14:textId="3AAEE9E3" w:rsidR="00354043" w:rsidRPr="00354043" w:rsidRDefault="00354043" w:rsidP="00354043">
            <w:pPr>
              <w:jc w:val="center"/>
              <w:rPr>
                <w:sz w:val="16"/>
                <w:szCs w:val="16"/>
              </w:rPr>
            </w:pPr>
            <w:r w:rsidRPr="00354043">
              <w:rPr>
                <w:sz w:val="16"/>
                <w:szCs w:val="16"/>
              </w:rPr>
              <w:t>6%</w:t>
            </w:r>
          </w:p>
        </w:tc>
        <w:tc>
          <w:tcPr>
            <w:tcW w:w="925" w:type="dxa"/>
            <w:shd w:val="clear" w:color="auto" w:fill="auto"/>
            <w:noWrap/>
            <w:hideMark/>
            <w:tcPrChange w:id="206" w:author="Author">
              <w:tcPr>
                <w:tcW w:w="710" w:type="dxa"/>
                <w:shd w:val="clear" w:color="auto" w:fill="auto"/>
                <w:noWrap/>
                <w:hideMark/>
              </w:tcPr>
            </w:tcPrChange>
          </w:tcPr>
          <w:p w14:paraId="41E773D2" w14:textId="7CA0D6AD" w:rsidR="00354043" w:rsidRPr="00F51D36" w:rsidRDefault="00354043" w:rsidP="00354043">
            <w:pPr>
              <w:jc w:val="center"/>
              <w:rPr>
                <w:color w:val="FF0000"/>
                <w:sz w:val="16"/>
                <w:szCs w:val="16"/>
              </w:rPr>
            </w:pPr>
            <w:r w:rsidRPr="00F51D36">
              <w:rPr>
                <w:color w:val="FF0000"/>
                <w:sz w:val="16"/>
                <w:szCs w:val="16"/>
              </w:rPr>
              <w:t>-7%</w:t>
            </w:r>
          </w:p>
        </w:tc>
        <w:tc>
          <w:tcPr>
            <w:tcW w:w="567" w:type="dxa"/>
            <w:vAlign w:val="bottom"/>
            <w:tcPrChange w:id="207" w:author="Author">
              <w:tcPr>
                <w:tcW w:w="583" w:type="dxa"/>
                <w:vAlign w:val="bottom"/>
              </w:tcPr>
            </w:tcPrChange>
          </w:tcPr>
          <w:p w14:paraId="675305B9" w14:textId="7C2E9F0B" w:rsidR="00354043" w:rsidRPr="00354043" w:rsidRDefault="00354043" w:rsidP="00354043">
            <w:pPr>
              <w:jc w:val="center"/>
              <w:rPr>
                <w:sz w:val="16"/>
                <w:szCs w:val="16"/>
              </w:rPr>
            </w:pPr>
            <w:r w:rsidRPr="00354043">
              <w:rPr>
                <w:rFonts w:ascii="Calibri" w:hAnsi="Calibri"/>
                <w:color w:val="000000"/>
                <w:sz w:val="16"/>
                <w:szCs w:val="16"/>
              </w:rPr>
              <w:t>3%</w:t>
            </w:r>
          </w:p>
        </w:tc>
        <w:tc>
          <w:tcPr>
            <w:tcW w:w="917" w:type="dxa"/>
            <w:vAlign w:val="bottom"/>
            <w:tcPrChange w:id="208" w:author="Author">
              <w:tcPr>
                <w:tcW w:w="835" w:type="dxa"/>
                <w:vAlign w:val="bottom"/>
              </w:tcPr>
            </w:tcPrChange>
          </w:tcPr>
          <w:p w14:paraId="770F7128" w14:textId="239855B8" w:rsidR="00354043" w:rsidRPr="00F51D36" w:rsidRDefault="00354043" w:rsidP="00354043">
            <w:pPr>
              <w:jc w:val="center"/>
              <w:rPr>
                <w:color w:val="FF0000"/>
                <w:sz w:val="16"/>
                <w:szCs w:val="16"/>
              </w:rPr>
            </w:pPr>
            <w:r w:rsidRPr="00F51D36">
              <w:rPr>
                <w:rFonts w:ascii="Calibri" w:hAnsi="Calibri"/>
                <w:color w:val="FF0000"/>
                <w:sz w:val="16"/>
                <w:szCs w:val="16"/>
              </w:rPr>
              <w:t>-13%</w:t>
            </w:r>
          </w:p>
        </w:tc>
        <w:tc>
          <w:tcPr>
            <w:tcW w:w="706" w:type="dxa"/>
            <w:noWrap/>
            <w:hideMark/>
            <w:tcPrChange w:id="209" w:author="Author">
              <w:tcPr>
                <w:tcW w:w="706" w:type="dxa"/>
                <w:noWrap/>
                <w:hideMark/>
              </w:tcPr>
            </w:tcPrChange>
          </w:tcPr>
          <w:p w14:paraId="2674FB67" w14:textId="1C454A44" w:rsidR="00354043" w:rsidRPr="00354043" w:rsidRDefault="00354043" w:rsidP="00354043">
            <w:pPr>
              <w:jc w:val="center"/>
              <w:rPr>
                <w:sz w:val="16"/>
                <w:szCs w:val="16"/>
              </w:rPr>
            </w:pPr>
            <w:r w:rsidRPr="00354043">
              <w:rPr>
                <w:sz w:val="16"/>
                <w:szCs w:val="16"/>
              </w:rPr>
              <w:t>20%</w:t>
            </w:r>
          </w:p>
        </w:tc>
        <w:tc>
          <w:tcPr>
            <w:tcW w:w="708" w:type="dxa"/>
            <w:noWrap/>
            <w:hideMark/>
            <w:tcPrChange w:id="210" w:author="Author">
              <w:tcPr>
                <w:tcW w:w="850" w:type="dxa"/>
                <w:noWrap/>
                <w:hideMark/>
              </w:tcPr>
            </w:tcPrChange>
          </w:tcPr>
          <w:p w14:paraId="70DD593C" w14:textId="6AACC8B4" w:rsidR="00354043" w:rsidRPr="00354043" w:rsidRDefault="00354043" w:rsidP="00354043">
            <w:pPr>
              <w:jc w:val="center"/>
              <w:rPr>
                <w:sz w:val="16"/>
                <w:szCs w:val="16"/>
              </w:rPr>
            </w:pPr>
            <w:r w:rsidRPr="00354043">
              <w:rPr>
                <w:sz w:val="16"/>
                <w:szCs w:val="16"/>
              </w:rPr>
              <w:t>0%</w:t>
            </w:r>
          </w:p>
        </w:tc>
        <w:tc>
          <w:tcPr>
            <w:tcW w:w="710" w:type="dxa"/>
            <w:noWrap/>
            <w:hideMark/>
            <w:tcPrChange w:id="211" w:author="Author">
              <w:tcPr>
                <w:tcW w:w="710" w:type="dxa"/>
                <w:noWrap/>
                <w:hideMark/>
              </w:tcPr>
            </w:tcPrChange>
          </w:tcPr>
          <w:p w14:paraId="76B54330" w14:textId="70F015E3" w:rsidR="00354043" w:rsidRPr="00354043" w:rsidRDefault="00354043" w:rsidP="00354043">
            <w:pPr>
              <w:jc w:val="center"/>
              <w:rPr>
                <w:sz w:val="16"/>
                <w:szCs w:val="16"/>
              </w:rPr>
            </w:pPr>
            <w:r w:rsidRPr="00354043">
              <w:rPr>
                <w:sz w:val="16"/>
                <w:szCs w:val="16"/>
              </w:rPr>
              <w:t>0%</w:t>
            </w:r>
          </w:p>
        </w:tc>
        <w:tc>
          <w:tcPr>
            <w:tcW w:w="850" w:type="dxa"/>
            <w:noWrap/>
            <w:hideMark/>
            <w:tcPrChange w:id="212" w:author="Author">
              <w:tcPr>
                <w:tcW w:w="709" w:type="dxa"/>
                <w:noWrap/>
                <w:hideMark/>
              </w:tcPr>
            </w:tcPrChange>
          </w:tcPr>
          <w:p w14:paraId="22DF73F6" w14:textId="0CC32F30" w:rsidR="00354043" w:rsidRPr="00F51D36" w:rsidRDefault="00354043" w:rsidP="00354043">
            <w:pPr>
              <w:jc w:val="center"/>
              <w:rPr>
                <w:color w:val="00B050"/>
                <w:sz w:val="16"/>
                <w:szCs w:val="16"/>
              </w:rPr>
            </w:pPr>
            <w:r w:rsidRPr="00F51D36">
              <w:rPr>
                <w:color w:val="00B050"/>
                <w:sz w:val="16"/>
                <w:szCs w:val="16"/>
              </w:rPr>
              <w:t>0%</w:t>
            </w:r>
          </w:p>
        </w:tc>
        <w:tc>
          <w:tcPr>
            <w:tcW w:w="567" w:type="dxa"/>
            <w:vAlign w:val="bottom"/>
            <w:tcPrChange w:id="213" w:author="Author">
              <w:tcPr>
                <w:tcW w:w="570" w:type="dxa"/>
                <w:vAlign w:val="bottom"/>
              </w:tcPr>
            </w:tcPrChange>
          </w:tcPr>
          <w:p w14:paraId="71707104" w14:textId="13A2DCB6" w:rsidR="00354043" w:rsidRPr="00354043" w:rsidRDefault="00354043" w:rsidP="00354043">
            <w:pPr>
              <w:jc w:val="center"/>
              <w:rPr>
                <w:sz w:val="16"/>
                <w:szCs w:val="16"/>
              </w:rPr>
            </w:pPr>
            <w:r w:rsidRPr="00354043">
              <w:rPr>
                <w:rFonts w:ascii="Calibri" w:hAnsi="Calibri"/>
                <w:color w:val="000000"/>
                <w:sz w:val="16"/>
                <w:szCs w:val="16"/>
              </w:rPr>
              <w:t>-1%</w:t>
            </w:r>
          </w:p>
        </w:tc>
        <w:tc>
          <w:tcPr>
            <w:tcW w:w="712" w:type="dxa"/>
            <w:vAlign w:val="bottom"/>
            <w:tcPrChange w:id="214" w:author="Author">
              <w:tcPr>
                <w:tcW w:w="708" w:type="dxa"/>
                <w:vAlign w:val="bottom"/>
              </w:tcPr>
            </w:tcPrChange>
          </w:tcPr>
          <w:p w14:paraId="01AC9FB1" w14:textId="69F9E764" w:rsidR="00354043" w:rsidRPr="00F51D36" w:rsidRDefault="00354043" w:rsidP="00354043">
            <w:pPr>
              <w:jc w:val="center"/>
              <w:rPr>
                <w:color w:val="FF0000"/>
                <w:sz w:val="16"/>
                <w:szCs w:val="16"/>
              </w:rPr>
            </w:pPr>
            <w:r w:rsidRPr="00F51D36">
              <w:rPr>
                <w:rFonts w:ascii="Calibri" w:hAnsi="Calibri"/>
                <w:color w:val="FF0000"/>
                <w:sz w:val="16"/>
                <w:szCs w:val="16"/>
              </w:rPr>
              <w:t>-6%</w:t>
            </w:r>
          </w:p>
        </w:tc>
      </w:tr>
      <w:tr w:rsidR="00354043" w:rsidRPr="00354043" w14:paraId="4D6AAB42" w14:textId="77777777" w:rsidTr="00B87BA2">
        <w:trPr>
          <w:trHeight w:val="300"/>
          <w:trPrChange w:id="215" w:author="Author">
            <w:trPr>
              <w:trHeight w:val="300"/>
            </w:trPr>
          </w:trPrChange>
        </w:trPr>
        <w:tc>
          <w:tcPr>
            <w:tcW w:w="846" w:type="dxa"/>
            <w:noWrap/>
            <w:hideMark/>
            <w:tcPrChange w:id="216" w:author="Author">
              <w:tcPr>
                <w:tcW w:w="846" w:type="dxa"/>
                <w:noWrap/>
                <w:hideMark/>
              </w:tcPr>
            </w:tcPrChange>
          </w:tcPr>
          <w:p w14:paraId="2D36B6B2" w14:textId="01F75FDA" w:rsidR="00354043" w:rsidRPr="00354043" w:rsidRDefault="00354043" w:rsidP="00354043">
            <w:pPr>
              <w:jc w:val="center"/>
              <w:rPr>
                <w:sz w:val="16"/>
                <w:szCs w:val="16"/>
              </w:rPr>
            </w:pPr>
            <w:r w:rsidRPr="00354043">
              <w:rPr>
                <w:sz w:val="16"/>
                <w:szCs w:val="16"/>
              </w:rPr>
              <w:t>40%</w:t>
            </w:r>
          </w:p>
        </w:tc>
        <w:tc>
          <w:tcPr>
            <w:tcW w:w="646" w:type="dxa"/>
            <w:noWrap/>
            <w:hideMark/>
            <w:tcPrChange w:id="217" w:author="Author">
              <w:tcPr>
                <w:tcW w:w="708" w:type="dxa"/>
                <w:noWrap/>
                <w:hideMark/>
              </w:tcPr>
            </w:tcPrChange>
          </w:tcPr>
          <w:p w14:paraId="270B84CF" w14:textId="44E0EA6D" w:rsidR="00354043" w:rsidRPr="00354043" w:rsidRDefault="00354043" w:rsidP="00354043">
            <w:pPr>
              <w:jc w:val="center"/>
              <w:rPr>
                <w:sz w:val="16"/>
                <w:szCs w:val="16"/>
              </w:rPr>
            </w:pPr>
            <w:r w:rsidRPr="00354043">
              <w:rPr>
                <w:sz w:val="16"/>
                <w:szCs w:val="16"/>
              </w:rPr>
              <w:t>0%</w:t>
            </w:r>
          </w:p>
        </w:tc>
        <w:tc>
          <w:tcPr>
            <w:tcW w:w="776" w:type="dxa"/>
            <w:noWrap/>
            <w:hideMark/>
            <w:tcPrChange w:id="218" w:author="Author">
              <w:tcPr>
                <w:tcW w:w="714" w:type="dxa"/>
                <w:noWrap/>
                <w:hideMark/>
              </w:tcPr>
            </w:tcPrChange>
          </w:tcPr>
          <w:p w14:paraId="7FF2D13D" w14:textId="7F282112" w:rsidR="00354043" w:rsidRPr="00354043" w:rsidRDefault="00354043" w:rsidP="00354043">
            <w:pPr>
              <w:jc w:val="center"/>
              <w:rPr>
                <w:sz w:val="16"/>
                <w:szCs w:val="16"/>
              </w:rPr>
            </w:pPr>
            <w:r w:rsidRPr="00354043">
              <w:rPr>
                <w:sz w:val="16"/>
                <w:szCs w:val="16"/>
              </w:rPr>
              <w:t>-7%</w:t>
            </w:r>
          </w:p>
        </w:tc>
        <w:tc>
          <w:tcPr>
            <w:tcW w:w="925" w:type="dxa"/>
            <w:shd w:val="clear" w:color="auto" w:fill="auto"/>
            <w:noWrap/>
            <w:hideMark/>
            <w:tcPrChange w:id="219" w:author="Author">
              <w:tcPr>
                <w:tcW w:w="710" w:type="dxa"/>
                <w:shd w:val="clear" w:color="auto" w:fill="auto"/>
                <w:noWrap/>
                <w:hideMark/>
              </w:tcPr>
            </w:tcPrChange>
          </w:tcPr>
          <w:p w14:paraId="2151FB69" w14:textId="5A0B1F10" w:rsidR="00354043" w:rsidRPr="00F51D36" w:rsidRDefault="00354043" w:rsidP="00354043">
            <w:pPr>
              <w:jc w:val="center"/>
              <w:rPr>
                <w:color w:val="FF0000"/>
                <w:sz w:val="16"/>
                <w:szCs w:val="16"/>
              </w:rPr>
            </w:pPr>
            <w:r w:rsidRPr="00F51D36">
              <w:rPr>
                <w:color w:val="FF0000"/>
                <w:sz w:val="16"/>
                <w:szCs w:val="16"/>
              </w:rPr>
              <w:t>-20%</w:t>
            </w:r>
          </w:p>
        </w:tc>
        <w:tc>
          <w:tcPr>
            <w:tcW w:w="567" w:type="dxa"/>
            <w:vAlign w:val="bottom"/>
            <w:tcPrChange w:id="220" w:author="Author">
              <w:tcPr>
                <w:tcW w:w="583" w:type="dxa"/>
                <w:vAlign w:val="bottom"/>
              </w:tcPr>
            </w:tcPrChange>
          </w:tcPr>
          <w:p w14:paraId="6126B47F" w14:textId="5C87CB77" w:rsidR="00354043" w:rsidRPr="00354043" w:rsidRDefault="00354043" w:rsidP="00354043">
            <w:pPr>
              <w:jc w:val="center"/>
              <w:rPr>
                <w:sz w:val="16"/>
                <w:szCs w:val="16"/>
              </w:rPr>
            </w:pPr>
            <w:r w:rsidRPr="00354043">
              <w:rPr>
                <w:rFonts w:ascii="Calibri" w:hAnsi="Calibri"/>
                <w:color w:val="000000"/>
                <w:sz w:val="16"/>
                <w:szCs w:val="16"/>
              </w:rPr>
              <w:t>-26%</w:t>
            </w:r>
          </w:p>
        </w:tc>
        <w:tc>
          <w:tcPr>
            <w:tcW w:w="917" w:type="dxa"/>
            <w:vAlign w:val="bottom"/>
            <w:tcPrChange w:id="221" w:author="Author">
              <w:tcPr>
                <w:tcW w:w="835" w:type="dxa"/>
                <w:vAlign w:val="bottom"/>
              </w:tcPr>
            </w:tcPrChange>
          </w:tcPr>
          <w:p w14:paraId="24E765AC" w14:textId="609589F1" w:rsidR="00354043" w:rsidRPr="00F51D36" w:rsidRDefault="00354043" w:rsidP="00354043">
            <w:pPr>
              <w:jc w:val="center"/>
              <w:rPr>
                <w:color w:val="FF0000"/>
                <w:sz w:val="16"/>
                <w:szCs w:val="16"/>
              </w:rPr>
            </w:pPr>
            <w:r w:rsidRPr="00F51D36">
              <w:rPr>
                <w:rFonts w:ascii="Calibri" w:hAnsi="Calibri"/>
                <w:color w:val="FF0000"/>
                <w:sz w:val="16"/>
                <w:szCs w:val="16"/>
              </w:rPr>
              <w:t>-39%</w:t>
            </w:r>
          </w:p>
        </w:tc>
        <w:tc>
          <w:tcPr>
            <w:tcW w:w="706" w:type="dxa"/>
            <w:noWrap/>
            <w:hideMark/>
            <w:tcPrChange w:id="222" w:author="Author">
              <w:tcPr>
                <w:tcW w:w="706" w:type="dxa"/>
                <w:noWrap/>
                <w:hideMark/>
              </w:tcPr>
            </w:tcPrChange>
          </w:tcPr>
          <w:p w14:paraId="5C3442C9" w14:textId="13FB4BC7" w:rsidR="00354043" w:rsidRPr="00354043" w:rsidRDefault="00354043" w:rsidP="00354043">
            <w:pPr>
              <w:jc w:val="center"/>
              <w:rPr>
                <w:sz w:val="16"/>
                <w:szCs w:val="16"/>
              </w:rPr>
            </w:pPr>
            <w:r w:rsidRPr="00354043">
              <w:rPr>
                <w:sz w:val="16"/>
                <w:szCs w:val="16"/>
              </w:rPr>
              <w:t>40%</w:t>
            </w:r>
          </w:p>
        </w:tc>
        <w:tc>
          <w:tcPr>
            <w:tcW w:w="708" w:type="dxa"/>
            <w:noWrap/>
            <w:hideMark/>
            <w:tcPrChange w:id="223" w:author="Author">
              <w:tcPr>
                <w:tcW w:w="850" w:type="dxa"/>
                <w:noWrap/>
                <w:hideMark/>
              </w:tcPr>
            </w:tcPrChange>
          </w:tcPr>
          <w:p w14:paraId="5BF307E9" w14:textId="7909BD11" w:rsidR="00354043" w:rsidRPr="00354043" w:rsidRDefault="00354043" w:rsidP="00354043">
            <w:pPr>
              <w:jc w:val="center"/>
              <w:rPr>
                <w:sz w:val="16"/>
                <w:szCs w:val="16"/>
              </w:rPr>
            </w:pPr>
            <w:r w:rsidRPr="00354043">
              <w:rPr>
                <w:sz w:val="16"/>
                <w:szCs w:val="16"/>
              </w:rPr>
              <w:t>0%</w:t>
            </w:r>
          </w:p>
        </w:tc>
        <w:tc>
          <w:tcPr>
            <w:tcW w:w="710" w:type="dxa"/>
            <w:noWrap/>
            <w:hideMark/>
            <w:tcPrChange w:id="224" w:author="Author">
              <w:tcPr>
                <w:tcW w:w="710" w:type="dxa"/>
                <w:noWrap/>
                <w:hideMark/>
              </w:tcPr>
            </w:tcPrChange>
          </w:tcPr>
          <w:p w14:paraId="15836F42" w14:textId="78A3D3FB" w:rsidR="00354043" w:rsidRPr="00354043" w:rsidRDefault="00354043" w:rsidP="00354043">
            <w:pPr>
              <w:jc w:val="center"/>
              <w:rPr>
                <w:sz w:val="16"/>
                <w:szCs w:val="16"/>
              </w:rPr>
            </w:pPr>
            <w:r w:rsidRPr="00354043">
              <w:rPr>
                <w:sz w:val="16"/>
                <w:szCs w:val="16"/>
              </w:rPr>
              <w:t>-7%</w:t>
            </w:r>
          </w:p>
        </w:tc>
        <w:tc>
          <w:tcPr>
            <w:tcW w:w="850" w:type="dxa"/>
            <w:noWrap/>
            <w:hideMark/>
            <w:tcPrChange w:id="225" w:author="Author">
              <w:tcPr>
                <w:tcW w:w="709" w:type="dxa"/>
                <w:noWrap/>
                <w:hideMark/>
              </w:tcPr>
            </w:tcPrChange>
          </w:tcPr>
          <w:p w14:paraId="6E4FE2E2" w14:textId="197EECEB" w:rsidR="00354043" w:rsidRPr="00F51D36" w:rsidRDefault="00354043" w:rsidP="00354043">
            <w:pPr>
              <w:jc w:val="center"/>
              <w:rPr>
                <w:color w:val="FF0000"/>
                <w:sz w:val="16"/>
                <w:szCs w:val="16"/>
              </w:rPr>
            </w:pPr>
            <w:r w:rsidRPr="00F51D36">
              <w:rPr>
                <w:color w:val="FF0000"/>
                <w:sz w:val="16"/>
                <w:szCs w:val="16"/>
              </w:rPr>
              <w:t>-12%</w:t>
            </w:r>
          </w:p>
        </w:tc>
        <w:tc>
          <w:tcPr>
            <w:tcW w:w="567" w:type="dxa"/>
            <w:vAlign w:val="bottom"/>
            <w:tcPrChange w:id="226" w:author="Author">
              <w:tcPr>
                <w:tcW w:w="570" w:type="dxa"/>
                <w:vAlign w:val="bottom"/>
              </w:tcPr>
            </w:tcPrChange>
          </w:tcPr>
          <w:p w14:paraId="09BFE2E1" w14:textId="76BE2BB2" w:rsidR="00354043" w:rsidRPr="00354043" w:rsidRDefault="00354043" w:rsidP="00354043">
            <w:pPr>
              <w:jc w:val="center"/>
              <w:rPr>
                <w:sz w:val="16"/>
                <w:szCs w:val="16"/>
              </w:rPr>
            </w:pPr>
            <w:r w:rsidRPr="00354043">
              <w:rPr>
                <w:rFonts w:ascii="Calibri" w:hAnsi="Calibri"/>
                <w:color w:val="000000"/>
                <w:sz w:val="16"/>
                <w:szCs w:val="16"/>
              </w:rPr>
              <w:t>-15%</w:t>
            </w:r>
          </w:p>
        </w:tc>
        <w:tc>
          <w:tcPr>
            <w:tcW w:w="712" w:type="dxa"/>
            <w:vAlign w:val="bottom"/>
            <w:tcPrChange w:id="227" w:author="Author">
              <w:tcPr>
                <w:tcW w:w="708" w:type="dxa"/>
                <w:vAlign w:val="bottom"/>
              </w:tcPr>
            </w:tcPrChange>
          </w:tcPr>
          <w:p w14:paraId="216F7F12" w14:textId="789F3B01" w:rsidR="00354043" w:rsidRPr="00F51D36" w:rsidRDefault="00354043" w:rsidP="00354043">
            <w:pPr>
              <w:jc w:val="center"/>
              <w:rPr>
                <w:color w:val="FF0000"/>
                <w:sz w:val="16"/>
                <w:szCs w:val="16"/>
              </w:rPr>
            </w:pPr>
            <w:r w:rsidRPr="00F51D36">
              <w:rPr>
                <w:rFonts w:ascii="Calibri" w:hAnsi="Calibri"/>
                <w:color w:val="FF0000"/>
                <w:sz w:val="16"/>
                <w:szCs w:val="16"/>
              </w:rPr>
              <w:t>-22%</w:t>
            </w:r>
          </w:p>
        </w:tc>
      </w:tr>
      <w:tr w:rsidR="00354043" w:rsidRPr="00354043" w14:paraId="670E5EBB" w14:textId="77777777" w:rsidTr="00B87BA2">
        <w:trPr>
          <w:trHeight w:val="300"/>
          <w:trPrChange w:id="228" w:author="Author">
            <w:trPr>
              <w:trHeight w:val="300"/>
            </w:trPr>
          </w:trPrChange>
        </w:trPr>
        <w:tc>
          <w:tcPr>
            <w:tcW w:w="846" w:type="dxa"/>
            <w:noWrap/>
            <w:hideMark/>
            <w:tcPrChange w:id="229" w:author="Author">
              <w:tcPr>
                <w:tcW w:w="846" w:type="dxa"/>
                <w:noWrap/>
                <w:hideMark/>
              </w:tcPr>
            </w:tcPrChange>
          </w:tcPr>
          <w:p w14:paraId="1038D507" w14:textId="3E0F622D" w:rsidR="00354043" w:rsidRPr="00354043" w:rsidRDefault="00354043" w:rsidP="00354043">
            <w:pPr>
              <w:jc w:val="center"/>
              <w:rPr>
                <w:sz w:val="16"/>
                <w:szCs w:val="16"/>
              </w:rPr>
            </w:pPr>
            <w:r w:rsidRPr="00354043">
              <w:rPr>
                <w:sz w:val="16"/>
                <w:szCs w:val="16"/>
              </w:rPr>
              <w:t>50%</w:t>
            </w:r>
          </w:p>
        </w:tc>
        <w:tc>
          <w:tcPr>
            <w:tcW w:w="646" w:type="dxa"/>
            <w:noWrap/>
            <w:hideMark/>
            <w:tcPrChange w:id="230" w:author="Author">
              <w:tcPr>
                <w:tcW w:w="708" w:type="dxa"/>
                <w:noWrap/>
                <w:hideMark/>
              </w:tcPr>
            </w:tcPrChange>
          </w:tcPr>
          <w:p w14:paraId="6F511D0C" w14:textId="0AAC4A15" w:rsidR="00354043" w:rsidRPr="00354043" w:rsidRDefault="00354043" w:rsidP="00354043">
            <w:pPr>
              <w:jc w:val="center"/>
              <w:rPr>
                <w:sz w:val="16"/>
                <w:szCs w:val="16"/>
              </w:rPr>
            </w:pPr>
            <w:r w:rsidRPr="00354043">
              <w:rPr>
                <w:sz w:val="16"/>
                <w:szCs w:val="16"/>
              </w:rPr>
              <w:t>0%</w:t>
            </w:r>
          </w:p>
        </w:tc>
        <w:tc>
          <w:tcPr>
            <w:tcW w:w="776" w:type="dxa"/>
            <w:noWrap/>
            <w:hideMark/>
            <w:tcPrChange w:id="231" w:author="Author">
              <w:tcPr>
                <w:tcW w:w="714" w:type="dxa"/>
                <w:noWrap/>
                <w:hideMark/>
              </w:tcPr>
            </w:tcPrChange>
          </w:tcPr>
          <w:p w14:paraId="15D43558" w14:textId="144148DD" w:rsidR="00354043" w:rsidRPr="00354043" w:rsidRDefault="00354043" w:rsidP="00354043">
            <w:pPr>
              <w:jc w:val="center"/>
              <w:rPr>
                <w:sz w:val="16"/>
                <w:szCs w:val="16"/>
              </w:rPr>
            </w:pPr>
            <w:r w:rsidRPr="00354043">
              <w:rPr>
                <w:sz w:val="16"/>
                <w:szCs w:val="16"/>
              </w:rPr>
              <w:t>-6%</w:t>
            </w:r>
          </w:p>
        </w:tc>
        <w:tc>
          <w:tcPr>
            <w:tcW w:w="925" w:type="dxa"/>
            <w:shd w:val="clear" w:color="auto" w:fill="auto"/>
            <w:noWrap/>
            <w:hideMark/>
            <w:tcPrChange w:id="232" w:author="Author">
              <w:tcPr>
                <w:tcW w:w="710" w:type="dxa"/>
                <w:shd w:val="clear" w:color="auto" w:fill="auto"/>
                <w:noWrap/>
                <w:hideMark/>
              </w:tcPr>
            </w:tcPrChange>
          </w:tcPr>
          <w:p w14:paraId="090F3EAC" w14:textId="1921C0CF" w:rsidR="00354043" w:rsidRPr="00354043" w:rsidRDefault="00354043" w:rsidP="00354043">
            <w:pPr>
              <w:jc w:val="center"/>
              <w:rPr>
                <w:sz w:val="16"/>
                <w:szCs w:val="16"/>
              </w:rPr>
            </w:pPr>
            <w:r w:rsidRPr="00F51D36">
              <w:rPr>
                <w:color w:val="FF0000"/>
                <w:sz w:val="16"/>
                <w:szCs w:val="16"/>
              </w:rPr>
              <w:t>-17%</w:t>
            </w:r>
          </w:p>
        </w:tc>
        <w:tc>
          <w:tcPr>
            <w:tcW w:w="567" w:type="dxa"/>
            <w:vAlign w:val="bottom"/>
            <w:tcPrChange w:id="233" w:author="Author">
              <w:tcPr>
                <w:tcW w:w="583" w:type="dxa"/>
                <w:vAlign w:val="bottom"/>
              </w:tcPr>
            </w:tcPrChange>
          </w:tcPr>
          <w:p w14:paraId="28E40DD3" w14:textId="63D9CA1A" w:rsidR="00354043" w:rsidRPr="00354043" w:rsidRDefault="00354043" w:rsidP="00354043">
            <w:pPr>
              <w:jc w:val="center"/>
              <w:rPr>
                <w:sz w:val="16"/>
                <w:szCs w:val="16"/>
              </w:rPr>
            </w:pPr>
            <w:r w:rsidRPr="00354043">
              <w:rPr>
                <w:rFonts w:ascii="Calibri" w:hAnsi="Calibri"/>
                <w:color w:val="000000"/>
                <w:sz w:val="16"/>
                <w:szCs w:val="16"/>
              </w:rPr>
              <w:t>-30%</w:t>
            </w:r>
          </w:p>
        </w:tc>
        <w:tc>
          <w:tcPr>
            <w:tcW w:w="917" w:type="dxa"/>
            <w:vAlign w:val="bottom"/>
            <w:tcPrChange w:id="234" w:author="Author">
              <w:tcPr>
                <w:tcW w:w="835" w:type="dxa"/>
                <w:vAlign w:val="bottom"/>
              </w:tcPr>
            </w:tcPrChange>
          </w:tcPr>
          <w:p w14:paraId="4FF31A1D" w14:textId="352B2256" w:rsidR="00354043" w:rsidRPr="00F51D36" w:rsidRDefault="00354043" w:rsidP="00354043">
            <w:pPr>
              <w:jc w:val="center"/>
              <w:rPr>
                <w:color w:val="FF0000"/>
                <w:sz w:val="16"/>
                <w:szCs w:val="16"/>
              </w:rPr>
            </w:pPr>
            <w:r w:rsidRPr="00F51D36">
              <w:rPr>
                <w:rFonts w:ascii="Calibri" w:hAnsi="Calibri"/>
                <w:color w:val="FF0000"/>
                <w:sz w:val="16"/>
                <w:szCs w:val="16"/>
              </w:rPr>
              <w:t>-42%</w:t>
            </w:r>
          </w:p>
        </w:tc>
        <w:tc>
          <w:tcPr>
            <w:tcW w:w="706" w:type="dxa"/>
            <w:noWrap/>
            <w:hideMark/>
            <w:tcPrChange w:id="235" w:author="Author">
              <w:tcPr>
                <w:tcW w:w="706" w:type="dxa"/>
                <w:noWrap/>
                <w:hideMark/>
              </w:tcPr>
            </w:tcPrChange>
          </w:tcPr>
          <w:p w14:paraId="3C3DA8CC" w14:textId="6531C4A2" w:rsidR="00354043" w:rsidRPr="00354043" w:rsidRDefault="00354043" w:rsidP="00354043">
            <w:pPr>
              <w:jc w:val="center"/>
              <w:rPr>
                <w:sz w:val="16"/>
                <w:szCs w:val="16"/>
              </w:rPr>
            </w:pPr>
            <w:r w:rsidRPr="00354043">
              <w:rPr>
                <w:sz w:val="16"/>
                <w:szCs w:val="16"/>
              </w:rPr>
              <w:t>50%</w:t>
            </w:r>
          </w:p>
        </w:tc>
        <w:tc>
          <w:tcPr>
            <w:tcW w:w="708" w:type="dxa"/>
            <w:noWrap/>
            <w:hideMark/>
            <w:tcPrChange w:id="236" w:author="Author">
              <w:tcPr>
                <w:tcW w:w="850" w:type="dxa"/>
                <w:noWrap/>
                <w:hideMark/>
              </w:tcPr>
            </w:tcPrChange>
          </w:tcPr>
          <w:p w14:paraId="248160EB" w14:textId="68B7B5A2" w:rsidR="00354043" w:rsidRPr="00354043" w:rsidRDefault="00354043" w:rsidP="00354043">
            <w:pPr>
              <w:jc w:val="center"/>
              <w:rPr>
                <w:sz w:val="16"/>
                <w:szCs w:val="16"/>
              </w:rPr>
            </w:pPr>
            <w:r w:rsidRPr="00354043">
              <w:rPr>
                <w:sz w:val="16"/>
                <w:szCs w:val="16"/>
              </w:rPr>
              <w:t>0%</w:t>
            </w:r>
          </w:p>
        </w:tc>
        <w:tc>
          <w:tcPr>
            <w:tcW w:w="710" w:type="dxa"/>
            <w:noWrap/>
            <w:hideMark/>
            <w:tcPrChange w:id="237" w:author="Author">
              <w:tcPr>
                <w:tcW w:w="710" w:type="dxa"/>
                <w:noWrap/>
                <w:hideMark/>
              </w:tcPr>
            </w:tcPrChange>
          </w:tcPr>
          <w:p w14:paraId="126FE3CD" w14:textId="626C84FE" w:rsidR="00354043" w:rsidRPr="00354043" w:rsidRDefault="00354043" w:rsidP="00354043">
            <w:pPr>
              <w:jc w:val="center"/>
              <w:rPr>
                <w:sz w:val="16"/>
                <w:szCs w:val="16"/>
              </w:rPr>
            </w:pPr>
            <w:r w:rsidRPr="00354043">
              <w:rPr>
                <w:sz w:val="16"/>
                <w:szCs w:val="16"/>
              </w:rPr>
              <w:t>-10%</w:t>
            </w:r>
          </w:p>
        </w:tc>
        <w:tc>
          <w:tcPr>
            <w:tcW w:w="850" w:type="dxa"/>
            <w:noWrap/>
            <w:hideMark/>
            <w:tcPrChange w:id="238" w:author="Author">
              <w:tcPr>
                <w:tcW w:w="709" w:type="dxa"/>
                <w:noWrap/>
                <w:hideMark/>
              </w:tcPr>
            </w:tcPrChange>
          </w:tcPr>
          <w:p w14:paraId="6982ED70" w14:textId="6CBA2748" w:rsidR="00354043" w:rsidRPr="00F51D36" w:rsidRDefault="00354043" w:rsidP="00354043">
            <w:pPr>
              <w:jc w:val="center"/>
              <w:rPr>
                <w:color w:val="FF0000"/>
                <w:sz w:val="16"/>
                <w:szCs w:val="16"/>
              </w:rPr>
            </w:pPr>
            <w:r w:rsidRPr="00F51D36">
              <w:rPr>
                <w:color w:val="FF0000"/>
                <w:sz w:val="16"/>
                <w:szCs w:val="16"/>
              </w:rPr>
              <w:t>-14%</w:t>
            </w:r>
          </w:p>
        </w:tc>
        <w:tc>
          <w:tcPr>
            <w:tcW w:w="567" w:type="dxa"/>
            <w:vAlign w:val="bottom"/>
            <w:tcPrChange w:id="239" w:author="Author">
              <w:tcPr>
                <w:tcW w:w="570" w:type="dxa"/>
                <w:vAlign w:val="bottom"/>
              </w:tcPr>
            </w:tcPrChange>
          </w:tcPr>
          <w:p w14:paraId="5EDBC3D8" w14:textId="0FA79292" w:rsidR="00354043" w:rsidRPr="00354043" w:rsidRDefault="00354043" w:rsidP="00354043">
            <w:pPr>
              <w:jc w:val="center"/>
              <w:rPr>
                <w:sz w:val="16"/>
                <w:szCs w:val="16"/>
              </w:rPr>
            </w:pPr>
            <w:r w:rsidRPr="00354043">
              <w:rPr>
                <w:rFonts w:ascii="Calibri" w:hAnsi="Calibri"/>
                <w:color w:val="000000"/>
                <w:sz w:val="16"/>
                <w:szCs w:val="16"/>
              </w:rPr>
              <w:t>-21%</w:t>
            </w:r>
          </w:p>
        </w:tc>
        <w:tc>
          <w:tcPr>
            <w:tcW w:w="712" w:type="dxa"/>
            <w:vAlign w:val="bottom"/>
            <w:tcPrChange w:id="240" w:author="Author">
              <w:tcPr>
                <w:tcW w:w="708" w:type="dxa"/>
                <w:vAlign w:val="bottom"/>
              </w:tcPr>
            </w:tcPrChange>
          </w:tcPr>
          <w:p w14:paraId="2FF50D5C" w14:textId="2AAEB299" w:rsidR="00354043" w:rsidRPr="00F51D36" w:rsidRDefault="00354043" w:rsidP="00354043">
            <w:pPr>
              <w:jc w:val="center"/>
              <w:rPr>
                <w:color w:val="FF0000"/>
                <w:sz w:val="16"/>
                <w:szCs w:val="16"/>
              </w:rPr>
            </w:pPr>
            <w:r w:rsidRPr="00F51D36">
              <w:rPr>
                <w:rFonts w:ascii="Calibri" w:hAnsi="Calibri"/>
                <w:color w:val="FF0000"/>
                <w:sz w:val="16"/>
                <w:szCs w:val="16"/>
              </w:rPr>
              <w:t>-28%</w:t>
            </w:r>
          </w:p>
        </w:tc>
      </w:tr>
    </w:tbl>
    <w:p w14:paraId="312126EA" w14:textId="4AD6F2DD" w:rsidR="008A29AB" w:rsidRPr="00354043" w:rsidRDefault="008A29AB">
      <w:pPr>
        <w:rPr>
          <w:sz w:val="18"/>
          <w:szCs w:val="18"/>
        </w:rPr>
      </w:pPr>
    </w:p>
    <w:p w14:paraId="2F104A66" w14:textId="57B3FA30" w:rsidR="00FB5282" w:rsidRPr="00024CE0" w:rsidRDefault="00C33D9E" w:rsidP="001E23E6">
      <w:pPr>
        <w:pStyle w:val="Observation"/>
      </w:pPr>
      <w:bookmarkStart w:id="241" w:name="_Toc528932450"/>
      <w:r>
        <w:t xml:space="preserve">For </w:t>
      </w:r>
      <w:r w:rsidR="00635298">
        <w:t xml:space="preserve">both Rel.16 </w:t>
      </w:r>
      <w:r>
        <w:t xml:space="preserve">NC-JT and </w:t>
      </w:r>
      <w:r w:rsidR="00635298">
        <w:t xml:space="preserve">Rel.15 </w:t>
      </w:r>
      <w:r>
        <w:t>DPS, i</w:t>
      </w:r>
      <w:r w:rsidR="0095339A">
        <w:t xml:space="preserve">ntra-site </w:t>
      </w:r>
      <w:r>
        <w:t>coordination</w:t>
      </w:r>
      <w:r w:rsidR="0095339A">
        <w:t xml:space="preserve"> </w:t>
      </w:r>
      <w:r w:rsidR="000F339E">
        <w:t xml:space="preserve">performs </w:t>
      </w:r>
      <w:r w:rsidR="0095339A">
        <w:t xml:space="preserve">better than inter-site </w:t>
      </w:r>
      <w:r>
        <w:t>coordination</w:t>
      </w:r>
      <w:r w:rsidR="000F339E">
        <w:t xml:space="preserve"> in dense urban scenario</w:t>
      </w:r>
      <w:r w:rsidR="0095339A">
        <w:t>.</w:t>
      </w:r>
      <w:bookmarkEnd w:id="241"/>
      <w:r w:rsidR="0095339A">
        <w:t xml:space="preserve"> </w:t>
      </w:r>
    </w:p>
    <w:p w14:paraId="239DF96B" w14:textId="1717565A" w:rsidR="00B97C74" w:rsidRDefault="00042E89" w:rsidP="0095339A">
      <w:pPr>
        <w:ind w:left="-90" w:right="-450"/>
        <w:rPr>
          <w:lang w:val="en-US"/>
        </w:rPr>
      </w:pPr>
      <w:r>
        <w:t xml:space="preserve">   </w:t>
      </w:r>
    </w:p>
    <w:p w14:paraId="1AFE0D37" w14:textId="40323657" w:rsidR="00561DAC" w:rsidRDefault="003E3B3D" w:rsidP="00D603C4">
      <w:pPr>
        <w:pStyle w:val="Heading1"/>
      </w:pPr>
      <w:r>
        <w:t>Conclusion</w:t>
      </w:r>
    </w:p>
    <w:p w14:paraId="4234694B" w14:textId="3E0EA220" w:rsidR="0095339A" w:rsidRPr="005071B7" w:rsidRDefault="0095339A" w:rsidP="0095339A">
      <w:pPr>
        <w:pStyle w:val="BodyText"/>
      </w:pPr>
      <w:r w:rsidRPr="0054506D">
        <w:t>In this contribution,</w:t>
      </w:r>
      <w:r w:rsidRPr="005071B7">
        <w:t xml:space="preserve"> we </w:t>
      </w:r>
      <w:r>
        <w:t>have presented simulation results comparing inter-site vs. intra-site clustering for NC-JT and DPS</w:t>
      </w:r>
      <w:r w:rsidR="000F339E">
        <w:t xml:space="preserve"> for dense urban scenario</w:t>
      </w:r>
      <w:r>
        <w:t xml:space="preserve">. We </w:t>
      </w:r>
      <w:r w:rsidRPr="005071B7">
        <w:t>made the following observation:</w:t>
      </w:r>
    </w:p>
    <w:p w14:paraId="2736C306" w14:textId="2DBC23CD" w:rsidR="000F339E" w:rsidRDefault="0095339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 </w:instrText>
      </w:r>
      <w:r>
        <w:rPr>
          <w:b w:val="0"/>
          <w:bCs/>
        </w:rPr>
        <w:fldChar w:fldCharType="separate"/>
      </w:r>
      <w:hyperlink w:anchor="_Toc528932450" w:history="1">
        <w:r w:rsidR="000F339E" w:rsidRPr="00683A7F">
          <w:rPr>
            <w:rStyle w:val="Hyperlink"/>
          </w:rPr>
          <w:t>Observation 1</w:t>
        </w:r>
        <w:r w:rsidR="000F339E">
          <w:rPr>
            <w:rFonts w:asciiTheme="minorHAnsi" w:eastAsiaTheme="minorEastAsia" w:hAnsiTheme="minorHAnsi" w:cstheme="minorBidi"/>
            <w:b w:val="0"/>
            <w:sz w:val="22"/>
            <w:lang w:eastAsia="en-US"/>
          </w:rPr>
          <w:tab/>
        </w:r>
        <w:r w:rsidR="000F339E" w:rsidRPr="00683A7F">
          <w:rPr>
            <w:rStyle w:val="Hyperlink"/>
          </w:rPr>
          <w:t>For both Rel.16 NC-JT and Rel.15 DPS, intra-site coordination performs better than inter-site coordination in dense urban scenario.</w:t>
        </w:r>
      </w:hyperlink>
    </w:p>
    <w:p w14:paraId="0DEF49B4" w14:textId="195D89EA" w:rsidR="0045141A" w:rsidRPr="00635298" w:rsidRDefault="0095339A" w:rsidP="0095339A">
      <w:pPr>
        <w:pStyle w:val="Heading1"/>
      </w:pPr>
      <w:r>
        <w:rPr>
          <w:b/>
          <w:bCs/>
        </w:rPr>
        <w:fldChar w:fldCharType="end"/>
      </w:r>
      <w:r w:rsidR="0026523C" w:rsidRPr="00635298">
        <w:t>References</w:t>
      </w:r>
    </w:p>
    <w:p w14:paraId="1297DE2F" w14:textId="29D5FB12" w:rsidR="00B97C74" w:rsidRPr="00F51D36" w:rsidRDefault="00C33D9E" w:rsidP="0026523C">
      <w:pPr>
        <w:pStyle w:val="Reference"/>
      </w:pPr>
      <w:bookmarkStart w:id="242" w:name="_Ref528836085"/>
      <w:r w:rsidRPr="00F51D36">
        <w:t>R1-</w:t>
      </w:r>
      <w:r w:rsidR="00635298" w:rsidRPr="00F51D36">
        <w:t xml:space="preserve">1813271 </w:t>
      </w:r>
      <w:r w:rsidR="004B4EDF">
        <w:t>“</w:t>
      </w:r>
      <w:r w:rsidRPr="00F51D36">
        <w:t>On multi-TRP and multi-panel</w:t>
      </w:r>
      <w:r w:rsidR="004B4EDF">
        <w:t>”</w:t>
      </w:r>
      <w:r w:rsidRPr="00F51D36">
        <w:t>, Ericsson, RAN1#95.</w:t>
      </w:r>
      <w:bookmarkEnd w:id="242"/>
    </w:p>
    <w:p w14:paraId="6D90D142" w14:textId="6683EA5E" w:rsidR="0095339A" w:rsidRPr="0020355F" w:rsidRDefault="0095339A" w:rsidP="0095339A">
      <w:pPr>
        <w:pStyle w:val="Heading1"/>
      </w:pPr>
      <w:r w:rsidRPr="0020355F">
        <w:t>Simulation Assumption</w:t>
      </w:r>
      <w:r w:rsidR="00BF57C7" w:rsidRPr="0020355F">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7246"/>
      </w:tblGrid>
      <w:tr w:rsidR="00BF57C7" w:rsidRPr="00E55D62" w14:paraId="372CED66" w14:textId="77777777" w:rsidTr="00BF57C7">
        <w:trPr>
          <w:trHeight w:val="119"/>
        </w:trPr>
        <w:tc>
          <w:tcPr>
            <w:tcW w:w="2105" w:type="dxa"/>
            <w:shd w:val="clear" w:color="auto" w:fill="D9D9D9"/>
            <w:vAlign w:val="center"/>
          </w:tcPr>
          <w:p w14:paraId="39E239C3" w14:textId="77777777" w:rsidR="00BF57C7" w:rsidRPr="00E55D62" w:rsidRDefault="00BF57C7" w:rsidP="00094BA8">
            <w:pPr>
              <w:pStyle w:val="TAH"/>
              <w:rPr>
                <w:lang w:eastAsia="ja-JP"/>
              </w:rPr>
            </w:pPr>
            <w:r w:rsidRPr="00E55D62">
              <w:rPr>
                <w:lang w:eastAsia="ja-JP"/>
              </w:rPr>
              <w:t>Parameters</w:t>
            </w:r>
          </w:p>
        </w:tc>
        <w:tc>
          <w:tcPr>
            <w:tcW w:w="7246" w:type="dxa"/>
            <w:shd w:val="clear" w:color="auto" w:fill="D9D9D9"/>
            <w:vAlign w:val="center"/>
          </w:tcPr>
          <w:p w14:paraId="36CEC86E" w14:textId="77777777" w:rsidR="00BF57C7" w:rsidRPr="00E55D62" w:rsidRDefault="00BF57C7" w:rsidP="00094BA8">
            <w:pPr>
              <w:pStyle w:val="TAH"/>
              <w:rPr>
                <w:lang w:eastAsia="ja-JP"/>
              </w:rPr>
            </w:pPr>
            <w:r>
              <w:rPr>
                <w:lang w:eastAsia="ja-JP"/>
              </w:rPr>
              <w:t>Dense urban (Macro Only</w:t>
            </w:r>
            <w:r w:rsidRPr="00E55D62">
              <w:rPr>
                <w:lang w:eastAsia="ja-JP"/>
              </w:rPr>
              <w:t>)</w:t>
            </w:r>
          </w:p>
        </w:tc>
      </w:tr>
      <w:tr w:rsidR="00BF57C7" w:rsidRPr="007E3292" w14:paraId="4FB022D5" w14:textId="77777777" w:rsidTr="00BF57C7">
        <w:trPr>
          <w:trHeight w:val="119"/>
        </w:trPr>
        <w:tc>
          <w:tcPr>
            <w:tcW w:w="2105" w:type="dxa"/>
            <w:shd w:val="clear" w:color="auto" w:fill="auto"/>
            <w:vAlign w:val="center"/>
          </w:tcPr>
          <w:p w14:paraId="519C3407" w14:textId="77777777" w:rsidR="00BF57C7" w:rsidRPr="000E15F3" w:rsidRDefault="00BF57C7" w:rsidP="00094BA8">
            <w:pPr>
              <w:pStyle w:val="TAL"/>
              <w:rPr>
                <w:sz w:val="20"/>
                <w:lang w:eastAsia="ja-JP"/>
              </w:rPr>
            </w:pPr>
            <w:r w:rsidRPr="000E15F3">
              <w:rPr>
                <w:sz w:val="20"/>
                <w:lang w:eastAsia="ja-JP"/>
              </w:rPr>
              <w:t>Carrier frequency</w:t>
            </w:r>
          </w:p>
        </w:tc>
        <w:tc>
          <w:tcPr>
            <w:tcW w:w="7246" w:type="dxa"/>
            <w:shd w:val="clear" w:color="auto" w:fill="auto"/>
            <w:vAlign w:val="center"/>
          </w:tcPr>
          <w:p w14:paraId="7084BF71" w14:textId="6EC8B1D1" w:rsidR="00BF57C7" w:rsidRPr="000E15F3" w:rsidRDefault="00BF57C7" w:rsidP="00BF57C7">
            <w:pPr>
              <w:pStyle w:val="TAL"/>
              <w:rPr>
                <w:sz w:val="20"/>
              </w:rPr>
            </w:pPr>
            <w:r w:rsidRPr="000E15F3">
              <w:rPr>
                <w:sz w:val="20"/>
              </w:rPr>
              <w:t xml:space="preserve">4GHz </w:t>
            </w:r>
          </w:p>
          <w:p w14:paraId="2FB13628" w14:textId="17335225" w:rsidR="00BF57C7" w:rsidRPr="000E15F3" w:rsidRDefault="00BF57C7" w:rsidP="00094BA8">
            <w:pPr>
              <w:pStyle w:val="TAL"/>
              <w:rPr>
                <w:sz w:val="20"/>
              </w:rPr>
            </w:pPr>
          </w:p>
        </w:tc>
      </w:tr>
      <w:tr w:rsidR="00BF57C7" w:rsidRPr="007E3292" w14:paraId="418684BA" w14:textId="77777777" w:rsidTr="00BF57C7">
        <w:trPr>
          <w:trHeight w:val="119"/>
        </w:trPr>
        <w:tc>
          <w:tcPr>
            <w:tcW w:w="2105" w:type="dxa"/>
            <w:shd w:val="clear" w:color="auto" w:fill="auto"/>
            <w:vAlign w:val="center"/>
          </w:tcPr>
          <w:p w14:paraId="67E5E4DE" w14:textId="67D80D0A" w:rsidR="00BF57C7" w:rsidRPr="000E15F3" w:rsidRDefault="00BF57C7" w:rsidP="00BF57C7">
            <w:pPr>
              <w:pStyle w:val="TAL"/>
              <w:rPr>
                <w:sz w:val="20"/>
                <w:lang w:eastAsia="ja-JP"/>
              </w:rPr>
            </w:pPr>
            <w:r w:rsidRPr="000E15F3">
              <w:rPr>
                <w:rFonts w:eastAsia="Malgun Gothic"/>
                <w:sz w:val="20"/>
                <w:lang w:eastAsia="ko-KR"/>
              </w:rPr>
              <w:t>Channel model</w:t>
            </w:r>
          </w:p>
        </w:tc>
        <w:tc>
          <w:tcPr>
            <w:tcW w:w="7246" w:type="dxa"/>
            <w:shd w:val="clear" w:color="auto" w:fill="auto"/>
            <w:vAlign w:val="center"/>
          </w:tcPr>
          <w:p w14:paraId="798A164D" w14:textId="77838F11" w:rsidR="00BF57C7" w:rsidRPr="000E15F3" w:rsidRDefault="00BF57C7" w:rsidP="00BF57C7">
            <w:pPr>
              <w:pStyle w:val="TAL"/>
              <w:rPr>
                <w:rFonts w:eastAsia="Malgun Gothic"/>
                <w:color w:val="000000"/>
                <w:kern w:val="24"/>
                <w:sz w:val="20"/>
                <w:lang w:val="sv-SE"/>
              </w:rPr>
            </w:pPr>
            <w:r w:rsidRPr="000E15F3">
              <w:rPr>
                <w:rFonts w:eastAsia="Malgun Gothic"/>
                <w:sz w:val="20"/>
                <w:lang w:eastAsia="ko-KR"/>
              </w:rPr>
              <w:t>TR38.901</w:t>
            </w:r>
          </w:p>
        </w:tc>
      </w:tr>
      <w:tr w:rsidR="00BF57C7" w:rsidRPr="007E3292" w14:paraId="7F41D50C" w14:textId="77777777" w:rsidTr="00BF57C7">
        <w:trPr>
          <w:trHeight w:val="119"/>
        </w:trPr>
        <w:tc>
          <w:tcPr>
            <w:tcW w:w="2105" w:type="dxa"/>
            <w:shd w:val="clear" w:color="auto" w:fill="auto"/>
            <w:vAlign w:val="center"/>
          </w:tcPr>
          <w:p w14:paraId="1167AD94" w14:textId="77777777" w:rsidR="00BF57C7" w:rsidRPr="000E15F3" w:rsidRDefault="00BF57C7" w:rsidP="00BF57C7">
            <w:pPr>
              <w:pStyle w:val="TAL"/>
              <w:rPr>
                <w:sz w:val="20"/>
                <w:lang w:eastAsia="ja-JP"/>
              </w:rPr>
            </w:pPr>
            <w:r w:rsidRPr="000E15F3">
              <w:rPr>
                <w:sz w:val="20"/>
                <w:lang w:eastAsia="ja-JP"/>
              </w:rPr>
              <w:t>TP antenna configuration</w:t>
            </w:r>
          </w:p>
        </w:tc>
        <w:tc>
          <w:tcPr>
            <w:tcW w:w="7246" w:type="dxa"/>
            <w:shd w:val="clear" w:color="auto" w:fill="auto"/>
            <w:vAlign w:val="center"/>
          </w:tcPr>
          <w:p w14:paraId="27B1ACBF" w14:textId="6F8912F9" w:rsidR="00BF57C7" w:rsidRDefault="00BF57C7" w:rsidP="00BF57C7">
            <w:pPr>
              <w:pStyle w:val="TAL"/>
              <w:rPr>
                <w:rFonts w:eastAsia="Malgun Gothic"/>
                <w:color w:val="000000"/>
                <w:kern w:val="24"/>
                <w:sz w:val="20"/>
                <w:lang w:val="sv-SE"/>
              </w:rPr>
            </w:pPr>
            <w:r>
              <w:rPr>
                <w:rFonts w:eastAsia="Malgun Gothic"/>
                <w:color w:val="000000"/>
                <w:kern w:val="24"/>
                <w:sz w:val="20"/>
                <w:lang w:val="sv-SE"/>
              </w:rPr>
              <w:t xml:space="preserve">2 ports: </w:t>
            </w:r>
            <w:r w:rsidRPr="000E15F3">
              <w:rPr>
                <w:rFonts w:eastAsia="Malgun Gothic"/>
                <w:color w:val="000000"/>
                <w:kern w:val="24"/>
                <w:sz w:val="20"/>
                <w:lang w:val="sv-SE"/>
              </w:rPr>
              <w:t>(M, N, P, M</w:t>
            </w:r>
            <w:r w:rsidRPr="000E15F3">
              <w:rPr>
                <w:rFonts w:eastAsia="Malgun Gothic"/>
                <w:color w:val="000000"/>
                <w:kern w:val="24"/>
                <w:sz w:val="20"/>
                <w:vertAlign w:val="subscript"/>
                <w:lang w:val="sv-SE"/>
              </w:rPr>
              <w:t>g</w:t>
            </w:r>
            <w:r w:rsidRPr="000E15F3">
              <w:rPr>
                <w:rFonts w:eastAsia="Malgun Gothic"/>
                <w:color w:val="000000"/>
                <w:kern w:val="24"/>
                <w:sz w:val="20"/>
                <w:lang w:val="sv-SE"/>
              </w:rPr>
              <w:t>, N</w:t>
            </w:r>
            <w:r w:rsidRPr="000E15F3">
              <w:rPr>
                <w:rFonts w:eastAsia="Malgun Gothic"/>
                <w:color w:val="000000"/>
                <w:kern w:val="24"/>
                <w:sz w:val="20"/>
                <w:vertAlign w:val="subscript"/>
                <w:lang w:val="sv-SE"/>
              </w:rPr>
              <w:t xml:space="preserve">g, </w:t>
            </w:r>
            <w:r w:rsidRPr="000E15F3">
              <w:rPr>
                <w:rFonts w:eastAsia="Malgun Gothic"/>
                <w:color w:val="000000"/>
                <w:kern w:val="24"/>
                <w:sz w:val="20"/>
                <w:lang w:val="sv-SE"/>
              </w:rPr>
              <w:t>M</w:t>
            </w:r>
            <w:r w:rsidRPr="000E15F3">
              <w:rPr>
                <w:rFonts w:eastAsia="Malgun Gothic"/>
                <w:color w:val="000000"/>
                <w:kern w:val="24"/>
                <w:sz w:val="20"/>
                <w:vertAlign w:val="subscript"/>
                <w:lang w:val="sv-SE"/>
              </w:rPr>
              <w:t>p</w:t>
            </w:r>
            <w:r w:rsidRPr="000E15F3">
              <w:rPr>
                <w:rFonts w:eastAsia="Malgun Gothic"/>
                <w:color w:val="000000"/>
                <w:kern w:val="24"/>
                <w:sz w:val="20"/>
                <w:lang w:val="sv-SE"/>
              </w:rPr>
              <w:t>, N</w:t>
            </w:r>
            <w:r w:rsidRPr="000E15F3">
              <w:rPr>
                <w:rFonts w:eastAsia="Malgun Gothic"/>
                <w:color w:val="000000"/>
                <w:kern w:val="24"/>
                <w:sz w:val="20"/>
                <w:vertAlign w:val="subscript"/>
                <w:lang w:val="sv-SE"/>
              </w:rPr>
              <w:t>p</w:t>
            </w:r>
            <w:r w:rsidRPr="000E15F3">
              <w:rPr>
                <w:rFonts w:eastAsia="Malgun Gothic"/>
                <w:color w:val="000000"/>
                <w:kern w:val="24"/>
                <w:sz w:val="20"/>
                <w:lang w:val="sv-SE"/>
              </w:rPr>
              <w:t>) = (8,</w:t>
            </w:r>
            <w:r>
              <w:rPr>
                <w:rFonts w:eastAsia="Malgun Gothic"/>
                <w:color w:val="000000"/>
                <w:kern w:val="24"/>
                <w:sz w:val="20"/>
                <w:lang w:val="sv-SE"/>
              </w:rPr>
              <w:t>1</w:t>
            </w:r>
            <w:r w:rsidRPr="000E15F3">
              <w:rPr>
                <w:rFonts w:eastAsia="Malgun Gothic"/>
                <w:color w:val="000000"/>
                <w:kern w:val="24"/>
                <w:sz w:val="20"/>
                <w:lang w:val="sv-SE"/>
              </w:rPr>
              <w:t>,2,1,1,1,</w:t>
            </w:r>
            <w:r>
              <w:rPr>
                <w:rFonts w:eastAsia="Malgun Gothic"/>
                <w:color w:val="000000"/>
                <w:kern w:val="24"/>
                <w:sz w:val="20"/>
                <w:lang w:val="sv-SE"/>
              </w:rPr>
              <w:t>1</w:t>
            </w:r>
            <w:r w:rsidRPr="000E15F3">
              <w:rPr>
                <w:rFonts w:eastAsia="Malgun Gothic"/>
                <w:color w:val="000000"/>
                <w:kern w:val="24"/>
                <w:sz w:val="20"/>
                <w:lang w:val="sv-SE"/>
              </w:rPr>
              <w:t>)</w:t>
            </w:r>
          </w:p>
          <w:p w14:paraId="517AB91E" w14:textId="37BB4E25" w:rsidR="00BF57C7" w:rsidRPr="000E15F3" w:rsidRDefault="00BF57C7" w:rsidP="00BF57C7">
            <w:pPr>
              <w:pStyle w:val="TAL"/>
              <w:rPr>
                <w:color w:val="000000"/>
                <w:kern w:val="24"/>
                <w:sz w:val="20"/>
                <w:lang w:val="sv-SE" w:eastAsia="ja-JP"/>
              </w:rPr>
            </w:pPr>
            <w:r w:rsidRPr="000E15F3">
              <w:rPr>
                <w:rFonts w:eastAsia="Malgun Gothic"/>
                <w:color w:val="000000"/>
                <w:kern w:val="24"/>
                <w:sz w:val="20"/>
                <w:lang w:val="sv-SE"/>
              </w:rPr>
              <w:t>4 ports: (M, N, P, M</w:t>
            </w:r>
            <w:r w:rsidRPr="000E15F3">
              <w:rPr>
                <w:rFonts w:eastAsia="Malgun Gothic"/>
                <w:color w:val="000000"/>
                <w:kern w:val="24"/>
                <w:sz w:val="20"/>
                <w:vertAlign w:val="subscript"/>
                <w:lang w:val="sv-SE"/>
              </w:rPr>
              <w:t>g</w:t>
            </w:r>
            <w:r w:rsidRPr="000E15F3">
              <w:rPr>
                <w:rFonts w:eastAsia="Malgun Gothic"/>
                <w:color w:val="000000"/>
                <w:kern w:val="24"/>
                <w:sz w:val="20"/>
                <w:lang w:val="sv-SE"/>
              </w:rPr>
              <w:t>, N</w:t>
            </w:r>
            <w:r w:rsidRPr="000E15F3">
              <w:rPr>
                <w:rFonts w:eastAsia="Malgun Gothic"/>
                <w:color w:val="000000"/>
                <w:kern w:val="24"/>
                <w:sz w:val="20"/>
                <w:vertAlign w:val="subscript"/>
                <w:lang w:val="sv-SE"/>
              </w:rPr>
              <w:t xml:space="preserve">g, </w:t>
            </w:r>
            <w:r w:rsidRPr="000E15F3">
              <w:rPr>
                <w:rFonts w:eastAsia="Malgun Gothic"/>
                <w:color w:val="000000"/>
                <w:kern w:val="24"/>
                <w:sz w:val="20"/>
                <w:lang w:val="sv-SE"/>
              </w:rPr>
              <w:t>M</w:t>
            </w:r>
            <w:r w:rsidRPr="000E15F3">
              <w:rPr>
                <w:rFonts w:eastAsia="Malgun Gothic"/>
                <w:color w:val="000000"/>
                <w:kern w:val="24"/>
                <w:sz w:val="20"/>
                <w:vertAlign w:val="subscript"/>
                <w:lang w:val="sv-SE"/>
              </w:rPr>
              <w:t>p</w:t>
            </w:r>
            <w:r w:rsidRPr="000E15F3">
              <w:rPr>
                <w:rFonts w:eastAsia="Malgun Gothic"/>
                <w:color w:val="000000"/>
                <w:kern w:val="24"/>
                <w:sz w:val="20"/>
                <w:lang w:val="sv-SE"/>
              </w:rPr>
              <w:t>, N</w:t>
            </w:r>
            <w:r w:rsidRPr="000E15F3">
              <w:rPr>
                <w:rFonts w:eastAsia="Malgun Gothic"/>
                <w:color w:val="000000"/>
                <w:kern w:val="24"/>
                <w:sz w:val="20"/>
                <w:vertAlign w:val="subscript"/>
                <w:lang w:val="sv-SE"/>
              </w:rPr>
              <w:t>p</w:t>
            </w:r>
            <w:r w:rsidRPr="000E15F3">
              <w:rPr>
                <w:rFonts w:eastAsia="Malgun Gothic"/>
                <w:color w:val="000000"/>
                <w:kern w:val="24"/>
                <w:sz w:val="20"/>
                <w:lang w:val="sv-SE"/>
              </w:rPr>
              <w:t>) = (8,2,2,1,1,1,2)</w:t>
            </w:r>
          </w:p>
          <w:p w14:paraId="1ED25932" w14:textId="77777777" w:rsidR="00BF57C7" w:rsidRPr="000E15F3" w:rsidRDefault="00BF57C7" w:rsidP="00BF57C7">
            <w:pPr>
              <w:pStyle w:val="TAL"/>
              <w:rPr>
                <w:color w:val="000000"/>
                <w:kern w:val="24"/>
                <w:sz w:val="20"/>
                <w:lang w:val="sv-SE" w:eastAsia="ja-JP"/>
              </w:rPr>
            </w:pPr>
            <w:r w:rsidRPr="000E15F3">
              <w:rPr>
                <w:rFonts w:eastAsia="Malgun Gothic"/>
                <w:color w:val="000000"/>
                <w:kern w:val="24"/>
                <w:sz w:val="20"/>
                <w:lang w:val="sv-SE"/>
              </w:rPr>
              <w:t>16 ports: (M, N, P, M</w:t>
            </w:r>
            <w:r w:rsidRPr="000E15F3">
              <w:rPr>
                <w:rFonts w:eastAsia="Malgun Gothic"/>
                <w:color w:val="000000"/>
                <w:kern w:val="24"/>
                <w:sz w:val="20"/>
                <w:vertAlign w:val="subscript"/>
                <w:lang w:val="sv-SE"/>
              </w:rPr>
              <w:t>g</w:t>
            </w:r>
            <w:r w:rsidRPr="000E15F3">
              <w:rPr>
                <w:rFonts w:eastAsia="Malgun Gothic"/>
                <w:color w:val="000000"/>
                <w:kern w:val="24"/>
                <w:sz w:val="20"/>
                <w:lang w:val="sv-SE"/>
              </w:rPr>
              <w:t>, N</w:t>
            </w:r>
            <w:r w:rsidRPr="000E15F3">
              <w:rPr>
                <w:rFonts w:eastAsia="Malgun Gothic"/>
                <w:color w:val="000000"/>
                <w:kern w:val="24"/>
                <w:sz w:val="20"/>
                <w:vertAlign w:val="subscript"/>
                <w:lang w:val="sv-SE"/>
              </w:rPr>
              <w:t xml:space="preserve">g </w:t>
            </w:r>
            <w:r w:rsidRPr="000E15F3">
              <w:rPr>
                <w:rFonts w:eastAsia="Malgun Gothic"/>
                <w:color w:val="000000"/>
                <w:kern w:val="24"/>
                <w:sz w:val="20"/>
                <w:lang w:val="sv-SE"/>
              </w:rPr>
              <w:t>M</w:t>
            </w:r>
            <w:r w:rsidRPr="000E15F3">
              <w:rPr>
                <w:rFonts w:eastAsia="Malgun Gothic"/>
                <w:color w:val="000000"/>
                <w:kern w:val="24"/>
                <w:sz w:val="20"/>
                <w:vertAlign w:val="subscript"/>
                <w:lang w:val="sv-SE"/>
              </w:rPr>
              <w:t>p</w:t>
            </w:r>
            <w:r w:rsidRPr="000E15F3">
              <w:rPr>
                <w:rFonts w:eastAsia="Malgun Gothic"/>
                <w:color w:val="000000"/>
                <w:kern w:val="24"/>
                <w:sz w:val="20"/>
                <w:lang w:val="sv-SE"/>
              </w:rPr>
              <w:t>, N</w:t>
            </w:r>
            <w:r w:rsidRPr="000E15F3">
              <w:rPr>
                <w:rFonts w:eastAsia="Malgun Gothic"/>
                <w:color w:val="000000"/>
                <w:kern w:val="24"/>
                <w:sz w:val="20"/>
                <w:vertAlign w:val="subscript"/>
                <w:lang w:val="sv-SE"/>
              </w:rPr>
              <w:t>p</w:t>
            </w:r>
            <w:r w:rsidRPr="000E15F3">
              <w:rPr>
                <w:rFonts w:eastAsia="Malgun Gothic"/>
                <w:color w:val="000000"/>
                <w:kern w:val="24"/>
                <w:sz w:val="20"/>
                <w:lang w:val="sv-SE"/>
              </w:rPr>
              <w:t>) = (8,4,2,1,1,2,4)</w:t>
            </w:r>
          </w:p>
          <w:p w14:paraId="06B49BEC" w14:textId="78A9DF14" w:rsidR="00BF57C7" w:rsidRPr="000E15F3" w:rsidRDefault="00BF57C7" w:rsidP="00BF57C7">
            <w:pPr>
              <w:pStyle w:val="TAL"/>
              <w:rPr>
                <w:rFonts w:eastAsia="Malgun Gothic"/>
                <w:color w:val="000000"/>
                <w:kern w:val="24"/>
                <w:sz w:val="20"/>
              </w:rPr>
            </w:pPr>
            <w:r w:rsidRPr="000E15F3">
              <w:rPr>
                <w:color w:val="000000"/>
                <w:sz w:val="20"/>
                <w:lang w:val="sv-SE"/>
              </w:rPr>
              <w:t xml:space="preserve"> (d</w:t>
            </w:r>
            <w:r w:rsidRPr="000E15F3">
              <w:rPr>
                <w:color w:val="000000"/>
                <w:sz w:val="20"/>
                <w:vertAlign w:val="subscript"/>
                <w:lang w:val="sv-SE"/>
              </w:rPr>
              <w:t>H</w:t>
            </w:r>
            <w:r w:rsidRPr="000E15F3">
              <w:rPr>
                <w:color w:val="000000"/>
                <w:sz w:val="20"/>
                <w:lang w:val="sv-SE"/>
              </w:rPr>
              <w:t>, d</w:t>
            </w:r>
            <w:r w:rsidRPr="000E15F3">
              <w:rPr>
                <w:color w:val="000000"/>
                <w:sz w:val="20"/>
                <w:vertAlign w:val="subscript"/>
                <w:lang w:val="sv-SE"/>
              </w:rPr>
              <w:t>V</w:t>
            </w:r>
            <w:r w:rsidRPr="000E15F3">
              <w:rPr>
                <w:color w:val="000000"/>
                <w:sz w:val="20"/>
                <w:lang w:val="sv-SE"/>
              </w:rPr>
              <w:t>)</w:t>
            </w:r>
            <w:r w:rsidRPr="000E15F3">
              <w:rPr>
                <w:rFonts w:eastAsia="Malgun Gothic"/>
                <w:color w:val="000000"/>
                <w:kern w:val="24"/>
                <w:sz w:val="20"/>
                <w:lang w:val="sv-SE"/>
              </w:rPr>
              <w:t xml:space="preserve"> = (0.5, 0.8)</w:t>
            </w:r>
            <w:r w:rsidRPr="000E15F3">
              <w:rPr>
                <w:rFonts w:eastAsia="Malgun Gothic"/>
                <w:color w:val="000000"/>
                <w:kern w:val="24"/>
                <w:sz w:val="20"/>
              </w:rPr>
              <w:t xml:space="preserve">λ </w:t>
            </w:r>
          </w:p>
          <w:p w14:paraId="1CD12363" w14:textId="62FDA54C" w:rsidR="00BF57C7" w:rsidRPr="000E15F3" w:rsidRDefault="00BF57C7" w:rsidP="00BF57C7">
            <w:pPr>
              <w:pStyle w:val="TAL"/>
              <w:rPr>
                <w:color w:val="000000"/>
                <w:kern w:val="24"/>
                <w:sz w:val="20"/>
                <w:lang w:val="sv-SE" w:eastAsia="ja-JP"/>
              </w:rPr>
            </w:pPr>
          </w:p>
        </w:tc>
        <w:bookmarkStart w:id="243" w:name="_GoBack"/>
        <w:bookmarkEnd w:id="243"/>
      </w:tr>
      <w:tr w:rsidR="00BF57C7" w:rsidRPr="007E3292" w14:paraId="5E76B03B" w14:textId="77777777" w:rsidTr="00BF57C7">
        <w:trPr>
          <w:trHeight w:val="119"/>
        </w:trPr>
        <w:tc>
          <w:tcPr>
            <w:tcW w:w="2105" w:type="dxa"/>
            <w:shd w:val="clear" w:color="auto" w:fill="auto"/>
            <w:vAlign w:val="center"/>
          </w:tcPr>
          <w:p w14:paraId="1B9718F5" w14:textId="77777777" w:rsidR="00BF57C7" w:rsidRPr="000E15F3" w:rsidRDefault="00BF57C7" w:rsidP="00BF57C7">
            <w:pPr>
              <w:pStyle w:val="TAL"/>
              <w:rPr>
                <w:rFonts w:eastAsia="Malgun Gothic"/>
                <w:sz w:val="20"/>
                <w:lang w:eastAsia="ko-KR"/>
              </w:rPr>
            </w:pPr>
            <w:r w:rsidRPr="000E15F3">
              <w:rPr>
                <w:rFonts w:eastAsia="Malgun Gothic"/>
                <w:sz w:val="20"/>
                <w:lang w:eastAsia="ko-KR"/>
              </w:rPr>
              <w:t>UE antenna configuration</w:t>
            </w:r>
          </w:p>
        </w:tc>
        <w:tc>
          <w:tcPr>
            <w:tcW w:w="7246" w:type="dxa"/>
            <w:shd w:val="clear" w:color="auto" w:fill="auto"/>
            <w:vAlign w:val="center"/>
          </w:tcPr>
          <w:p w14:paraId="0EA5428D" w14:textId="28C3B885" w:rsidR="00BF57C7" w:rsidRPr="000E15F3" w:rsidRDefault="00BF57C7" w:rsidP="00BF57C7">
            <w:pPr>
              <w:spacing w:line="240" w:lineRule="atLeast"/>
              <w:contextualSpacing/>
              <w:rPr>
                <w:snapToGrid w:val="0"/>
              </w:rPr>
            </w:pPr>
            <w:r w:rsidRPr="000E15F3">
              <w:rPr>
                <w:snapToGrid w:val="0"/>
              </w:rPr>
              <w:t>4Rx Port</w:t>
            </w:r>
          </w:p>
          <w:p w14:paraId="3E6F77A7" w14:textId="4BA516EE" w:rsidR="00BF57C7" w:rsidRPr="00BF57C7" w:rsidRDefault="00BF57C7" w:rsidP="00BF57C7">
            <w:pPr>
              <w:pStyle w:val="TAL"/>
              <w:rPr>
                <w:snapToGrid w:val="0"/>
                <w:sz w:val="20"/>
              </w:rPr>
            </w:pPr>
            <w:r w:rsidRPr="000E15F3">
              <w:rPr>
                <w:rFonts w:eastAsia="SimSun"/>
                <w:sz w:val="20"/>
              </w:rPr>
              <w:t>(M,N,P,Mg,Ng</w:t>
            </w:r>
            <w:r w:rsidRPr="00AF211D">
              <w:rPr>
                <w:rFonts w:eastAsia="SimSun"/>
                <w:sz w:val="20"/>
              </w:rPr>
              <w:t>,Mp,Np</w:t>
            </w:r>
            <w:r w:rsidRPr="000E15F3">
              <w:rPr>
                <w:rFonts w:eastAsia="SimSun"/>
                <w:sz w:val="20"/>
              </w:rPr>
              <w:t xml:space="preserve">) = </w:t>
            </w:r>
            <w:r w:rsidRPr="000E15F3">
              <w:rPr>
                <w:snapToGrid w:val="0"/>
                <w:sz w:val="20"/>
              </w:rPr>
              <w:t xml:space="preserve">(1,2,2,1,1,1,2), (dH,dV) = (0.5, 0.5)λ </w:t>
            </w:r>
          </w:p>
        </w:tc>
      </w:tr>
      <w:tr w:rsidR="00BF57C7" w:rsidRPr="007E3292" w14:paraId="5B8FC2F2" w14:textId="77777777" w:rsidTr="00BF57C7">
        <w:trPr>
          <w:trHeight w:val="119"/>
        </w:trPr>
        <w:tc>
          <w:tcPr>
            <w:tcW w:w="2105" w:type="dxa"/>
            <w:shd w:val="clear" w:color="auto" w:fill="auto"/>
            <w:vAlign w:val="center"/>
          </w:tcPr>
          <w:p w14:paraId="26A7A072" w14:textId="0851B7DB" w:rsidR="00BF57C7" w:rsidRPr="000E15F3" w:rsidRDefault="00BF57C7" w:rsidP="00BF57C7">
            <w:pPr>
              <w:pStyle w:val="TAL"/>
              <w:rPr>
                <w:rFonts w:eastAsia="Malgun Gothic"/>
                <w:sz w:val="20"/>
                <w:lang w:eastAsia="ko-KR"/>
              </w:rPr>
            </w:pPr>
            <w:r w:rsidRPr="000E15F3">
              <w:rPr>
                <w:rFonts w:eastAsia="Malgun Gothic"/>
                <w:color w:val="000000"/>
                <w:kern w:val="24"/>
                <w:sz w:val="20"/>
              </w:rPr>
              <w:t>Coordination assumptions</w:t>
            </w:r>
          </w:p>
        </w:tc>
        <w:tc>
          <w:tcPr>
            <w:tcW w:w="7246" w:type="dxa"/>
            <w:shd w:val="clear" w:color="auto" w:fill="auto"/>
            <w:vAlign w:val="center"/>
          </w:tcPr>
          <w:p w14:paraId="63C9275E" w14:textId="3A6B077B" w:rsidR="00B05A93" w:rsidRPr="00F51D36" w:rsidRDefault="00B05A93" w:rsidP="00F51D36">
            <w:pPr>
              <w:pStyle w:val="ListParagraph"/>
              <w:numPr>
                <w:ilvl w:val="0"/>
                <w:numId w:val="15"/>
              </w:numPr>
              <w:spacing w:line="240" w:lineRule="atLeast"/>
              <w:rPr>
                <w:snapToGrid w:val="0"/>
              </w:rPr>
            </w:pPr>
            <w:r w:rsidRPr="00F51D36">
              <w:rPr>
                <w:snapToGrid w:val="0"/>
              </w:rPr>
              <w:t xml:space="preserve">3 cells from the same site (intra-site </w:t>
            </w:r>
            <w:r w:rsidR="00CF5EF1" w:rsidRPr="00F51D36">
              <w:rPr>
                <w:snapToGrid w:val="0"/>
              </w:rPr>
              <w:t>clustering</w:t>
            </w:r>
            <w:r w:rsidRPr="00F51D36">
              <w:rPr>
                <w:snapToGrid w:val="0"/>
              </w:rPr>
              <w:t xml:space="preserve">) </w:t>
            </w:r>
          </w:p>
          <w:p w14:paraId="07C2E9CB" w14:textId="530831CF" w:rsidR="00BF57C7" w:rsidRPr="00F51D36" w:rsidRDefault="00B05A93" w:rsidP="00F51D36">
            <w:pPr>
              <w:pStyle w:val="ListParagraph"/>
              <w:numPr>
                <w:ilvl w:val="0"/>
                <w:numId w:val="15"/>
              </w:numPr>
              <w:spacing w:line="240" w:lineRule="atLeast"/>
              <w:rPr>
                <w:snapToGrid w:val="0"/>
              </w:rPr>
            </w:pPr>
            <w:r w:rsidRPr="00F51D36">
              <w:rPr>
                <w:snapToGrid w:val="0"/>
              </w:rPr>
              <w:t xml:space="preserve">3 cells from 3 adjacent sites, one cell from each site </w:t>
            </w:r>
            <w:r w:rsidR="00C33D9E" w:rsidRPr="00F51D36">
              <w:rPr>
                <w:snapToGrid w:val="0"/>
              </w:rPr>
              <w:t>(inter-site clustering)</w:t>
            </w:r>
          </w:p>
        </w:tc>
      </w:tr>
      <w:tr w:rsidR="00B05A93" w:rsidRPr="00E237E5" w14:paraId="40DD0CA0" w14:textId="77777777" w:rsidTr="00BF57C7">
        <w:trPr>
          <w:trHeight w:val="119"/>
        </w:trPr>
        <w:tc>
          <w:tcPr>
            <w:tcW w:w="2105" w:type="dxa"/>
            <w:shd w:val="clear" w:color="auto" w:fill="auto"/>
            <w:vAlign w:val="center"/>
          </w:tcPr>
          <w:p w14:paraId="70B43289" w14:textId="60FAA262" w:rsidR="00B05A93" w:rsidRPr="000E15F3" w:rsidRDefault="00B05A93" w:rsidP="00BF57C7">
            <w:pPr>
              <w:pStyle w:val="TAL"/>
              <w:rPr>
                <w:rFonts w:eastAsia="Malgun Gothic"/>
                <w:color w:val="000000"/>
                <w:kern w:val="24"/>
                <w:sz w:val="20"/>
              </w:rPr>
            </w:pPr>
            <w:r>
              <w:rPr>
                <w:rFonts w:eastAsia="Malgun Gothic"/>
                <w:color w:val="000000"/>
                <w:kern w:val="24"/>
                <w:sz w:val="20"/>
              </w:rPr>
              <w:t xml:space="preserve">Traffic model </w:t>
            </w:r>
          </w:p>
        </w:tc>
        <w:tc>
          <w:tcPr>
            <w:tcW w:w="7246" w:type="dxa"/>
            <w:shd w:val="clear" w:color="auto" w:fill="auto"/>
            <w:vAlign w:val="center"/>
          </w:tcPr>
          <w:p w14:paraId="4C0397A2" w14:textId="4F37044E" w:rsidR="00B05A93" w:rsidRPr="00F51D36" w:rsidRDefault="00B05A93" w:rsidP="00B05A93">
            <w:pPr>
              <w:spacing w:line="240" w:lineRule="atLeast"/>
              <w:rPr>
                <w:snapToGrid w:val="0"/>
                <w:lang w:val="sv-SE"/>
              </w:rPr>
            </w:pPr>
            <w:r w:rsidRPr="00F51D36">
              <w:rPr>
                <w:snapToGrid w:val="0"/>
                <w:lang w:val="sv-SE"/>
              </w:rPr>
              <w:t>ftp model 1</w:t>
            </w:r>
            <w:r w:rsidR="00D326EE" w:rsidRPr="00F51D36">
              <w:rPr>
                <w:snapToGrid w:val="0"/>
                <w:lang w:val="sv-SE"/>
              </w:rPr>
              <w:t>, 500kB packet size</w:t>
            </w:r>
          </w:p>
        </w:tc>
      </w:tr>
      <w:tr w:rsidR="008F1063" w:rsidRPr="007E3292" w14:paraId="716465FD" w14:textId="77777777" w:rsidTr="00BF57C7">
        <w:trPr>
          <w:trHeight w:val="119"/>
        </w:trPr>
        <w:tc>
          <w:tcPr>
            <w:tcW w:w="2105" w:type="dxa"/>
            <w:shd w:val="clear" w:color="auto" w:fill="auto"/>
            <w:vAlign w:val="center"/>
          </w:tcPr>
          <w:p w14:paraId="7E78C097" w14:textId="37A48E6C" w:rsidR="008F1063" w:rsidRDefault="008F1063" w:rsidP="00BF57C7">
            <w:pPr>
              <w:pStyle w:val="TAL"/>
              <w:rPr>
                <w:rFonts w:eastAsia="Malgun Gothic"/>
                <w:color w:val="000000"/>
                <w:kern w:val="24"/>
                <w:sz w:val="20"/>
              </w:rPr>
            </w:pPr>
            <w:r>
              <w:rPr>
                <w:rFonts w:eastAsia="Malgun Gothic"/>
                <w:color w:val="000000"/>
                <w:kern w:val="24"/>
                <w:sz w:val="20"/>
              </w:rPr>
              <w:t>Cell</w:t>
            </w:r>
            <w:r w:rsidR="00156B1F">
              <w:rPr>
                <w:rFonts w:eastAsia="Malgun Gothic"/>
                <w:color w:val="000000"/>
                <w:kern w:val="24"/>
                <w:sz w:val="20"/>
              </w:rPr>
              <w:t xml:space="preserve"> layout</w:t>
            </w:r>
          </w:p>
        </w:tc>
        <w:tc>
          <w:tcPr>
            <w:tcW w:w="7246" w:type="dxa"/>
            <w:shd w:val="clear" w:color="auto" w:fill="auto"/>
            <w:vAlign w:val="center"/>
          </w:tcPr>
          <w:p w14:paraId="79815345" w14:textId="3B7E2C02" w:rsidR="008F1063" w:rsidRDefault="00156B1F" w:rsidP="00B05A93">
            <w:pPr>
              <w:spacing w:line="240" w:lineRule="atLeast"/>
              <w:rPr>
                <w:snapToGrid w:val="0"/>
              </w:rPr>
            </w:pPr>
            <w:r>
              <w:t xml:space="preserve">19 sites with </w:t>
            </w:r>
            <w:r w:rsidRPr="001069B2">
              <w:t>57 homogeneous cells</w:t>
            </w:r>
          </w:p>
        </w:tc>
      </w:tr>
    </w:tbl>
    <w:p w14:paraId="0A11C374" w14:textId="77777777" w:rsidR="00BF57C7" w:rsidRPr="00BF57C7" w:rsidRDefault="00BF57C7" w:rsidP="00BF57C7">
      <w:pPr>
        <w:rPr>
          <w:highlight w:val="yellow"/>
        </w:rPr>
      </w:pPr>
    </w:p>
    <w:sectPr w:rsidR="00BF57C7" w:rsidRPr="00BF57C7"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74890" w14:textId="77777777" w:rsidR="003A527E" w:rsidRDefault="003A527E">
      <w:r>
        <w:separator/>
      </w:r>
    </w:p>
  </w:endnote>
  <w:endnote w:type="continuationSeparator" w:id="0">
    <w:p w14:paraId="639D5AA6" w14:textId="77777777" w:rsidR="003A527E" w:rsidRDefault="003A5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9F2EB9" w:rsidR="00610252" w:rsidRDefault="00610252" w:rsidP="00313FD6">
    <w:pPr>
      <w:pStyle w:val="Footer"/>
      <w:tabs>
        <w:tab w:val="center" w:pos="4820"/>
        <w:tab w:val="right" w:pos="9639"/>
      </w:tabs>
      <w:jc w:val="left"/>
    </w:pPr>
    <w:del w:id="245" w:author="Author">
      <w:r w:rsidDel="003B60E4">
        <w:tab/>
      </w:r>
      <w:r w:rsidDel="003B60E4">
        <w:rPr>
          <w:rStyle w:val="PageNumber"/>
        </w:rPr>
        <w:fldChar w:fldCharType="begin"/>
      </w:r>
      <w:r w:rsidDel="003B60E4">
        <w:rPr>
          <w:rStyle w:val="PageNumber"/>
        </w:rPr>
        <w:delInstrText xml:space="preserve"> PAGE </w:delInstrText>
      </w:r>
      <w:r w:rsidDel="003B60E4">
        <w:rPr>
          <w:rStyle w:val="PageNumber"/>
        </w:rPr>
        <w:fldChar w:fldCharType="separate"/>
      </w:r>
      <w:r w:rsidDel="003B60E4">
        <w:rPr>
          <w:rStyle w:val="PageNumber"/>
        </w:rPr>
        <w:delText>2</w:delText>
      </w:r>
      <w:r w:rsidDel="003B60E4">
        <w:rPr>
          <w:rStyle w:val="PageNumber"/>
        </w:rPr>
        <w:fldChar w:fldCharType="end"/>
      </w:r>
      <w:r w:rsidDel="003B60E4">
        <w:rPr>
          <w:rStyle w:val="PageNumber"/>
        </w:rPr>
        <w:delText>/</w:delText>
      </w:r>
      <w:r w:rsidDel="003B60E4">
        <w:rPr>
          <w:rStyle w:val="PageNumber"/>
        </w:rPr>
        <w:fldChar w:fldCharType="begin"/>
      </w:r>
      <w:r w:rsidDel="003B60E4">
        <w:rPr>
          <w:rStyle w:val="PageNumber"/>
        </w:rPr>
        <w:delInstrText xml:space="preserve"> NUMPAGES </w:delInstrText>
      </w:r>
      <w:r w:rsidDel="003B60E4">
        <w:rPr>
          <w:rStyle w:val="PageNumber"/>
        </w:rPr>
        <w:fldChar w:fldCharType="separate"/>
      </w:r>
      <w:r w:rsidDel="003B60E4">
        <w:rPr>
          <w:rStyle w:val="PageNumber"/>
        </w:rPr>
        <w:delText>2</w:delText>
      </w:r>
      <w:r w:rsidDel="003B60E4">
        <w:rPr>
          <w:rStyle w:val="PageNumber"/>
        </w:rPr>
        <w:fldChar w:fldCharType="end"/>
      </w:r>
      <w:r w:rsidDel="003B60E4">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DBBDF" w14:textId="77777777" w:rsidR="003A527E" w:rsidRDefault="003A527E">
      <w:r>
        <w:separator/>
      </w:r>
    </w:p>
  </w:footnote>
  <w:footnote w:type="continuationSeparator" w:id="0">
    <w:p w14:paraId="1A360B4D" w14:textId="77777777" w:rsidR="003A527E" w:rsidRDefault="003A5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2627617D" w:rsidR="00610252" w:rsidRDefault="00610252">
    <w:del w:id="244" w:author="Author">
      <w:r w:rsidDel="003B60E4">
        <w:delText xml:space="preserve">Page </w:delText>
      </w:r>
      <w:r w:rsidDel="003B60E4">
        <w:fldChar w:fldCharType="begin"/>
      </w:r>
      <w:r w:rsidDel="003B60E4">
        <w:delInstrText>PAGE</w:delInstrText>
      </w:r>
      <w:r w:rsidDel="003B60E4">
        <w:fldChar w:fldCharType="separate"/>
      </w:r>
      <w:r w:rsidDel="003B60E4">
        <w:delText>4</w:delText>
      </w:r>
      <w:r w:rsidDel="003B60E4">
        <w:fldChar w:fldCharType="end"/>
      </w:r>
      <w:r w:rsidDel="003B60E4">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1D1E79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D84B49"/>
    <w:multiLevelType w:val="hybridMultilevel"/>
    <w:tmpl w:val="8B362A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056C32"/>
    <w:multiLevelType w:val="hybridMultilevel"/>
    <w:tmpl w:val="01DE15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7"/>
  </w:num>
  <w:num w:numId="5">
    <w:abstractNumId w:val="2"/>
  </w:num>
  <w:num w:numId="6">
    <w:abstractNumId w:val="8"/>
  </w:num>
  <w:num w:numId="7">
    <w:abstractNumId w:val="12"/>
  </w:num>
  <w:num w:numId="8">
    <w:abstractNumId w:val="3"/>
  </w:num>
  <w:num w:numId="9">
    <w:abstractNumId w:val="11"/>
  </w:num>
  <w:num w:numId="10">
    <w:abstractNumId w:val="5"/>
  </w:num>
  <w:num w:numId="11">
    <w:abstractNumId w:val="13"/>
  </w:num>
  <w:num w:numId="12">
    <w:abstractNumId w:val="9"/>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F5E"/>
    <w:rsid w:val="000048B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30B30"/>
    <w:rsid w:val="000325B8"/>
    <w:rsid w:val="00034521"/>
    <w:rsid w:val="00034C15"/>
    <w:rsid w:val="00035802"/>
    <w:rsid w:val="00036BA1"/>
    <w:rsid w:val="000375C6"/>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55EB"/>
    <w:rsid w:val="00085B52"/>
    <w:rsid w:val="000860BE"/>
    <w:rsid w:val="000866F2"/>
    <w:rsid w:val="00086DDC"/>
    <w:rsid w:val="0009009F"/>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E0527"/>
    <w:rsid w:val="000E1E92"/>
    <w:rsid w:val="000E7015"/>
    <w:rsid w:val="000E77B8"/>
    <w:rsid w:val="000F06D6"/>
    <w:rsid w:val="000F0EB1"/>
    <w:rsid w:val="000F1106"/>
    <w:rsid w:val="000F339E"/>
    <w:rsid w:val="000F3409"/>
    <w:rsid w:val="000F3BE9"/>
    <w:rsid w:val="000F3F6C"/>
    <w:rsid w:val="000F47C6"/>
    <w:rsid w:val="000F4B4C"/>
    <w:rsid w:val="000F600C"/>
    <w:rsid w:val="000F6D00"/>
    <w:rsid w:val="000F6DF3"/>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33A2"/>
    <w:rsid w:val="00113CF4"/>
    <w:rsid w:val="00114001"/>
    <w:rsid w:val="00114642"/>
    <w:rsid w:val="001153EA"/>
    <w:rsid w:val="00115643"/>
    <w:rsid w:val="00115ACE"/>
    <w:rsid w:val="00116765"/>
    <w:rsid w:val="001170AB"/>
    <w:rsid w:val="001219F5"/>
    <w:rsid w:val="00121A20"/>
    <w:rsid w:val="0012320A"/>
    <w:rsid w:val="0012377F"/>
    <w:rsid w:val="00124314"/>
    <w:rsid w:val="00126B27"/>
    <w:rsid w:val="00126B4A"/>
    <w:rsid w:val="00126B73"/>
    <w:rsid w:val="00127A16"/>
    <w:rsid w:val="0013013F"/>
    <w:rsid w:val="00130FE5"/>
    <w:rsid w:val="00132FD0"/>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56B1F"/>
    <w:rsid w:val="00161351"/>
    <w:rsid w:val="0016170D"/>
    <w:rsid w:val="00162339"/>
    <w:rsid w:val="001625FC"/>
    <w:rsid w:val="0016289D"/>
    <w:rsid w:val="00162F87"/>
    <w:rsid w:val="001636EC"/>
    <w:rsid w:val="00164DFD"/>
    <w:rsid w:val="001659C1"/>
    <w:rsid w:val="0017041B"/>
    <w:rsid w:val="00170B62"/>
    <w:rsid w:val="001723FD"/>
    <w:rsid w:val="0017253E"/>
    <w:rsid w:val="00172F72"/>
    <w:rsid w:val="001731F8"/>
    <w:rsid w:val="00173A8E"/>
    <w:rsid w:val="00174111"/>
    <w:rsid w:val="001742B8"/>
    <w:rsid w:val="0017553F"/>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90AC1"/>
    <w:rsid w:val="00191128"/>
    <w:rsid w:val="0019341A"/>
    <w:rsid w:val="0019508A"/>
    <w:rsid w:val="00196C4D"/>
    <w:rsid w:val="00197DF9"/>
    <w:rsid w:val="001A003D"/>
    <w:rsid w:val="001A0FCE"/>
    <w:rsid w:val="001A1987"/>
    <w:rsid w:val="001A2564"/>
    <w:rsid w:val="001A26D5"/>
    <w:rsid w:val="001A43E7"/>
    <w:rsid w:val="001A5DB2"/>
    <w:rsid w:val="001A5E55"/>
    <w:rsid w:val="001A6173"/>
    <w:rsid w:val="001A6CBA"/>
    <w:rsid w:val="001B03F3"/>
    <w:rsid w:val="001B0D97"/>
    <w:rsid w:val="001B355D"/>
    <w:rsid w:val="001B4C09"/>
    <w:rsid w:val="001B4F4E"/>
    <w:rsid w:val="001B5A5D"/>
    <w:rsid w:val="001B6C05"/>
    <w:rsid w:val="001B7403"/>
    <w:rsid w:val="001C0563"/>
    <w:rsid w:val="001C1CE5"/>
    <w:rsid w:val="001C3D2A"/>
    <w:rsid w:val="001C3FC0"/>
    <w:rsid w:val="001C47BD"/>
    <w:rsid w:val="001C6830"/>
    <w:rsid w:val="001C68DB"/>
    <w:rsid w:val="001C6D57"/>
    <w:rsid w:val="001D0996"/>
    <w:rsid w:val="001D2576"/>
    <w:rsid w:val="001D2F2E"/>
    <w:rsid w:val="001D3EA9"/>
    <w:rsid w:val="001D4B47"/>
    <w:rsid w:val="001D51BA"/>
    <w:rsid w:val="001D5604"/>
    <w:rsid w:val="001D56AE"/>
    <w:rsid w:val="001D6342"/>
    <w:rsid w:val="001D6D53"/>
    <w:rsid w:val="001D7C7F"/>
    <w:rsid w:val="001E0DEF"/>
    <w:rsid w:val="001E23E6"/>
    <w:rsid w:val="001E2560"/>
    <w:rsid w:val="001E3B2B"/>
    <w:rsid w:val="001E3BCD"/>
    <w:rsid w:val="001E5176"/>
    <w:rsid w:val="001E58E2"/>
    <w:rsid w:val="001E633E"/>
    <w:rsid w:val="001E7AED"/>
    <w:rsid w:val="001F06E2"/>
    <w:rsid w:val="001F2DB2"/>
    <w:rsid w:val="001F36BE"/>
    <w:rsid w:val="001F3916"/>
    <w:rsid w:val="001F3985"/>
    <w:rsid w:val="001F4E61"/>
    <w:rsid w:val="001F54C5"/>
    <w:rsid w:val="001F5D72"/>
    <w:rsid w:val="001F662C"/>
    <w:rsid w:val="001F7074"/>
    <w:rsid w:val="00200019"/>
    <w:rsid w:val="00200490"/>
    <w:rsid w:val="0020103F"/>
    <w:rsid w:val="0020131E"/>
    <w:rsid w:val="002015B7"/>
    <w:rsid w:val="00201C98"/>
    <w:rsid w:val="00201F3A"/>
    <w:rsid w:val="002020F2"/>
    <w:rsid w:val="00202B4F"/>
    <w:rsid w:val="0020355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4F5"/>
    <w:rsid w:val="00235632"/>
    <w:rsid w:val="00235872"/>
    <w:rsid w:val="00236E11"/>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0882"/>
    <w:rsid w:val="0027144F"/>
    <w:rsid w:val="00271803"/>
    <w:rsid w:val="00271813"/>
    <w:rsid w:val="00271F3A"/>
    <w:rsid w:val="00273278"/>
    <w:rsid w:val="002737F4"/>
    <w:rsid w:val="00274276"/>
    <w:rsid w:val="00274EE6"/>
    <w:rsid w:val="00277CB7"/>
    <w:rsid w:val="002805F5"/>
    <w:rsid w:val="00280751"/>
    <w:rsid w:val="00280A61"/>
    <w:rsid w:val="00280F79"/>
    <w:rsid w:val="0028280A"/>
    <w:rsid w:val="00282D77"/>
    <w:rsid w:val="00283179"/>
    <w:rsid w:val="00283ADC"/>
    <w:rsid w:val="00286390"/>
    <w:rsid w:val="0028691E"/>
    <w:rsid w:val="00286ACD"/>
    <w:rsid w:val="00287838"/>
    <w:rsid w:val="00287886"/>
    <w:rsid w:val="00287A3D"/>
    <w:rsid w:val="002907B5"/>
    <w:rsid w:val="00290808"/>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C0280"/>
    <w:rsid w:val="002C0B86"/>
    <w:rsid w:val="002C1610"/>
    <w:rsid w:val="002C2DC4"/>
    <w:rsid w:val="002C41E6"/>
    <w:rsid w:val="002C4CEA"/>
    <w:rsid w:val="002C4D7A"/>
    <w:rsid w:val="002C6300"/>
    <w:rsid w:val="002D071A"/>
    <w:rsid w:val="002D133C"/>
    <w:rsid w:val="002D2587"/>
    <w:rsid w:val="002D34B2"/>
    <w:rsid w:val="002D43C7"/>
    <w:rsid w:val="002D5A9A"/>
    <w:rsid w:val="002D7637"/>
    <w:rsid w:val="002D7B37"/>
    <w:rsid w:val="002E093B"/>
    <w:rsid w:val="002E17F2"/>
    <w:rsid w:val="002E4B33"/>
    <w:rsid w:val="002E4DA3"/>
    <w:rsid w:val="002E5B7A"/>
    <w:rsid w:val="002E6401"/>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29E5"/>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A94"/>
    <w:rsid w:val="00321FEC"/>
    <w:rsid w:val="00322C9F"/>
    <w:rsid w:val="00322F83"/>
    <w:rsid w:val="003239F3"/>
    <w:rsid w:val="003241B7"/>
    <w:rsid w:val="00324D23"/>
    <w:rsid w:val="003257D6"/>
    <w:rsid w:val="0032713F"/>
    <w:rsid w:val="00327997"/>
    <w:rsid w:val="00327C01"/>
    <w:rsid w:val="00331751"/>
    <w:rsid w:val="00331846"/>
    <w:rsid w:val="00331B7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043"/>
    <w:rsid w:val="0035474F"/>
    <w:rsid w:val="00355ECD"/>
    <w:rsid w:val="00356A14"/>
    <w:rsid w:val="00356AB8"/>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A53"/>
    <w:rsid w:val="003A1D63"/>
    <w:rsid w:val="003A2223"/>
    <w:rsid w:val="003A246A"/>
    <w:rsid w:val="003A26C7"/>
    <w:rsid w:val="003A2A0F"/>
    <w:rsid w:val="003A300B"/>
    <w:rsid w:val="003A45A1"/>
    <w:rsid w:val="003A49B9"/>
    <w:rsid w:val="003A4A33"/>
    <w:rsid w:val="003A527E"/>
    <w:rsid w:val="003A5B0A"/>
    <w:rsid w:val="003A6BAC"/>
    <w:rsid w:val="003A7EF3"/>
    <w:rsid w:val="003B159C"/>
    <w:rsid w:val="003B1AF6"/>
    <w:rsid w:val="003B2549"/>
    <w:rsid w:val="003B25C3"/>
    <w:rsid w:val="003B369F"/>
    <w:rsid w:val="003B36A3"/>
    <w:rsid w:val="003B3B1E"/>
    <w:rsid w:val="003B60E4"/>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2275"/>
    <w:rsid w:val="003D2478"/>
    <w:rsid w:val="003D35C1"/>
    <w:rsid w:val="003D3C45"/>
    <w:rsid w:val="003D3E76"/>
    <w:rsid w:val="003D4098"/>
    <w:rsid w:val="003D4A8C"/>
    <w:rsid w:val="003D5B1F"/>
    <w:rsid w:val="003E15FA"/>
    <w:rsid w:val="003E22B5"/>
    <w:rsid w:val="003E264E"/>
    <w:rsid w:val="003E3B3D"/>
    <w:rsid w:val="003E55E4"/>
    <w:rsid w:val="003E694E"/>
    <w:rsid w:val="003E74E3"/>
    <w:rsid w:val="003E7670"/>
    <w:rsid w:val="003F05C7"/>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1782"/>
    <w:rsid w:val="0044185C"/>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82A"/>
    <w:rsid w:val="00453967"/>
    <w:rsid w:val="004559F0"/>
    <w:rsid w:val="00456BE1"/>
    <w:rsid w:val="00457300"/>
    <w:rsid w:val="00457565"/>
    <w:rsid w:val="00457B71"/>
    <w:rsid w:val="004628E9"/>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2F0"/>
    <w:rsid w:val="00476C25"/>
    <w:rsid w:val="00477768"/>
    <w:rsid w:val="00477AF2"/>
    <w:rsid w:val="00477B73"/>
    <w:rsid w:val="00481584"/>
    <w:rsid w:val="00481B5C"/>
    <w:rsid w:val="00483C1D"/>
    <w:rsid w:val="00485FFC"/>
    <w:rsid w:val="004874FC"/>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A7FB8"/>
    <w:rsid w:val="004B09EB"/>
    <w:rsid w:val="004B28E2"/>
    <w:rsid w:val="004B306B"/>
    <w:rsid w:val="004B368B"/>
    <w:rsid w:val="004B4EDF"/>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246C"/>
    <w:rsid w:val="004E2680"/>
    <w:rsid w:val="004E28F9"/>
    <w:rsid w:val="004E462E"/>
    <w:rsid w:val="004E56DC"/>
    <w:rsid w:val="004E6A85"/>
    <w:rsid w:val="004E76F4"/>
    <w:rsid w:val="004F0293"/>
    <w:rsid w:val="004F032D"/>
    <w:rsid w:val="004F0B4E"/>
    <w:rsid w:val="004F0B6C"/>
    <w:rsid w:val="004F17A6"/>
    <w:rsid w:val="004F19A8"/>
    <w:rsid w:val="004F2078"/>
    <w:rsid w:val="004F368A"/>
    <w:rsid w:val="004F4459"/>
    <w:rsid w:val="004F4670"/>
    <w:rsid w:val="004F46ED"/>
    <w:rsid w:val="004F4DA3"/>
    <w:rsid w:val="004F53FD"/>
    <w:rsid w:val="004F662B"/>
    <w:rsid w:val="004F6CB9"/>
    <w:rsid w:val="004F728D"/>
    <w:rsid w:val="00501C20"/>
    <w:rsid w:val="00501C33"/>
    <w:rsid w:val="0050241D"/>
    <w:rsid w:val="0050591F"/>
    <w:rsid w:val="00506557"/>
    <w:rsid w:val="0050677A"/>
    <w:rsid w:val="0050681B"/>
    <w:rsid w:val="00506B06"/>
    <w:rsid w:val="005108CD"/>
    <w:rsid w:val="005108D8"/>
    <w:rsid w:val="00511236"/>
    <w:rsid w:val="005116F9"/>
    <w:rsid w:val="00511BFE"/>
    <w:rsid w:val="00513646"/>
    <w:rsid w:val="0051436A"/>
    <w:rsid w:val="005153A7"/>
    <w:rsid w:val="0051656B"/>
    <w:rsid w:val="00517FA4"/>
    <w:rsid w:val="005219CF"/>
    <w:rsid w:val="00521DF1"/>
    <w:rsid w:val="00522461"/>
    <w:rsid w:val="00522D6A"/>
    <w:rsid w:val="0052439B"/>
    <w:rsid w:val="0052472F"/>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7B2"/>
    <w:rsid w:val="005630FF"/>
    <w:rsid w:val="00563DB8"/>
    <w:rsid w:val="00565404"/>
    <w:rsid w:val="00567295"/>
    <w:rsid w:val="005704AC"/>
    <w:rsid w:val="00571C73"/>
    <w:rsid w:val="00572505"/>
    <w:rsid w:val="00572FA4"/>
    <w:rsid w:val="00573920"/>
    <w:rsid w:val="00573C3B"/>
    <w:rsid w:val="00573CFD"/>
    <w:rsid w:val="00573D3D"/>
    <w:rsid w:val="00573F86"/>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798C"/>
    <w:rsid w:val="00587C89"/>
    <w:rsid w:val="005900FA"/>
    <w:rsid w:val="00591418"/>
    <w:rsid w:val="00592A06"/>
    <w:rsid w:val="00592B54"/>
    <w:rsid w:val="005935A4"/>
    <w:rsid w:val="0059400F"/>
    <w:rsid w:val="005948C2"/>
    <w:rsid w:val="005953D5"/>
    <w:rsid w:val="00595DCA"/>
    <w:rsid w:val="00596CB3"/>
    <w:rsid w:val="0059779B"/>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26BD"/>
    <w:rsid w:val="005C2ECC"/>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385F"/>
    <w:rsid w:val="005E4B93"/>
    <w:rsid w:val="005E5A0F"/>
    <w:rsid w:val="005E5B81"/>
    <w:rsid w:val="005E65EC"/>
    <w:rsid w:val="005E6E38"/>
    <w:rsid w:val="005E7B07"/>
    <w:rsid w:val="005F1EF4"/>
    <w:rsid w:val="005F2CB1"/>
    <w:rsid w:val="005F3025"/>
    <w:rsid w:val="005F3F57"/>
    <w:rsid w:val="005F618C"/>
    <w:rsid w:val="005F63D0"/>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3257"/>
    <w:rsid w:val="00614936"/>
    <w:rsid w:val="00614EBF"/>
    <w:rsid w:val="00615D33"/>
    <w:rsid w:val="00615DD1"/>
    <w:rsid w:val="00617D79"/>
    <w:rsid w:val="00617F7E"/>
    <w:rsid w:val="00620A71"/>
    <w:rsid w:val="00620D80"/>
    <w:rsid w:val="006215E9"/>
    <w:rsid w:val="006223D1"/>
    <w:rsid w:val="00622A45"/>
    <w:rsid w:val="006234A6"/>
    <w:rsid w:val="00624A4C"/>
    <w:rsid w:val="00625742"/>
    <w:rsid w:val="006274AC"/>
    <w:rsid w:val="00627514"/>
    <w:rsid w:val="006278D1"/>
    <w:rsid w:val="00630001"/>
    <w:rsid w:val="006311B3"/>
    <w:rsid w:val="00631541"/>
    <w:rsid w:val="00631EF2"/>
    <w:rsid w:val="0063284C"/>
    <w:rsid w:val="006333A0"/>
    <w:rsid w:val="00635298"/>
    <w:rsid w:val="00635F3B"/>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CD"/>
    <w:rsid w:val="00656A92"/>
    <w:rsid w:val="00656DDE"/>
    <w:rsid w:val="006576CA"/>
    <w:rsid w:val="0066011D"/>
    <w:rsid w:val="00660318"/>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4D2"/>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60A"/>
    <w:rsid w:val="006934A1"/>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26C6"/>
    <w:rsid w:val="007227B2"/>
    <w:rsid w:val="00724CFB"/>
    <w:rsid w:val="0072663A"/>
    <w:rsid w:val="00726EA6"/>
    <w:rsid w:val="00727208"/>
    <w:rsid w:val="00727680"/>
    <w:rsid w:val="007320B8"/>
    <w:rsid w:val="00733C4C"/>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47F5"/>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B49"/>
    <w:rsid w:val="0076299E"/>
    <w:rsid w:val="00763983"/>
    <w:rsid w:val="00764180"/>
    <w:rsid w:val="00765281"/>
    <w:rsid w:val="0076612B"/>
    <w:rsid w:val="00766286"/>
    <w:rsid w:val="007666E8"/>
    <w:rsid w:val="00766BAD"/>
    <w:rsid w:val="00766CF7"/>
    <w:rsid w:val="007679AE"/>
    <w:rsid w:val="00767D83"/>
    <w:rsid w:val="00767DDF"/>
    <w:rsid w:val="007707E7"/>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490"/>
    <w:rsid w:val="00786A31"/>
    <w:rsid w:val="00790B99"/>
    <w:rsid w:val="00790CD0"/>
    <w:rsid w:val="0079178C"/>
    <w:rsid w:val="00791BBB"/>
    <w:rsid w:val="007925EA"/>
    <w:rsid w:val="00792A8F"/>
    <w:rsid w:val="00793977"/>
    <w:rsid w:val="00793CD8"/>
    <w:rsid w:val="0079428B"/>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5901"/>
    <w:rsid w:val="007D6813"/>
    <w:rsid w:val="007D6B14"/>
    <w:rsid w:val="007D6B5B"/>
    <w:rsid w:val="007D7163"/>
    <w:rsid w:val="007D7526"/>
    <w:rsid w:val="007D7BC4"/>
    <w:rsid w:val="007E0479"/>
    <w:rsid w:val="007E196F"/>
    <w:rsid w:val="007E334E"/>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7196"/>
    <w:rsid w:val="008209FB"/>
    <w:rsid w:val="00822C78"/>
    <w:rsid w:val="008234DE"/>
    <w:rsid w:val="008235DB"/>
    <w:rsid w:val="00824AB4"/>
    <w:rsid w:val="00824B3E"/>
    <w:rsid w:val="00825C42"/>
    <w:rsid w:val="00825D25"/>
    <w:rsid w:val="00827D6F"/>
    <w:rsid w:val="00830206"/>
    <w:rsid w:val="00830EF3"/>
    <w:rsid w:val="008321B2"/>
    <w:rsid w:val="00834689"/>
    <w:rsid w:val="00835144"/>
    <w:rsid w:val="0083611C"/>
    <w:rsid w:val="008370EA"/>
    <w:rsid w:val="008376AC"/>
    <w:rsid w:val="008403CE"/>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6911"/>
    <w:rsid w:val="00856AAA"/>
    <w:rsid w:val="00856E89"/>
    <w:rsid w:val="00857460"/>
    <w:rsid w:val="00861E83"/>
    <w:rsid w:val="00862B39"/>
    <w:rsid w:val="008641C6"/>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3AB"/>
    <w:rsid w:val="00877F18"/>
    <w:rsid w:val="00877F78"/>
    <w:rsid w:val="008859E6"/>
    <w:rsid w:val="008874AD"/>
    <w:rsid w:val="008917B3"/>
    <w:rsid w:val="00891D41"/>
    <w:rsid w:val="00892536"/>
    <w:rsid w:val="00893DFA"/>
    <w:rsid w:val="0089445F"/>
    <w:rsid w:val="00894A88"/>
    <w:rsid w:val="00895386"/>
    <w:rsid w:val="008970BE"/>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3400"/>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59A1"/>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F026D"/>
    <w:rsid w:val="008F0EA2"/>
    <w:rsid w:val="008F1063"/>
    <w:rsid w:val="008F1EAB"/>
    <w:rsid w:val="008F234C"/>
    <w:rsid w:val="008F2A64"/>
    <w:rsid w:val="008F33DC"/>
    <w:rsid w:val="008F3471"/>
    <w:rsid w:val="008F3A73"/>
    <w:rsid w:val="008F477F"/>
    <w:rsid w:val="008F58CA"/>
    <w:rsid w:val="008F68E1"/>
    <w:rsid w:val="008F733B"/>
    <w:rsid w:val="008F7E1E"/>
    <w:rsid w:val="00900646"/>
    <w:rsid w:val="00901115"/>
    <w:rsid w:val="00902350"/>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4E6"/>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39A"/>
    <w:rsid w:val="00953920"/>
    <w:rsid w:val="00953D47"/>
    <w:rsid w:val="0095532E"/>
    <w:rsid w:val="00955DDD"/>
    <w:rsid w:val="0095681E"/>
    <w:rsid w:val="009572D4"/>
    <w:rsid w:val="00960FE3"/>
    <w:rsid w:val="00961091"/>
    <w:rsid w:val="00961921"/>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FBA"/>
    <w:rsid w:val="009A1601"/>
    <w:rsid w:val="009A18A7"/>
    <w:rsid w:val="009A3A5C"/>
    <w:rsid w:val="009A3CCD"/>
    <w:rsid w:val="009A4210"/>
    <w:rsid w:val="009A462D"/>
    <w:rsid w:val="009A4DDD"/>
    <w:rsid w:val="009A535B"/>
    <w:rsid w:val="009A5CBA"/>
    <w:rsid w:val="009A7113"/>
    <w:rsid w:val="009A7E55"/>
    <w:rsid w:val="009B1F30"/>
    <w:rsid w:val="009B200F"/>
    <w:rsid w:val="009B2162"/>
    <w:rsid w:val="009B2CBC"/>
    <w:rsid w:val="009B3AC2"/>
    <w:rsid w:val="009B41EE"/>
    <w:rsid w:val="009B4DF4"/>
    <w:rsid w:val="009B564E"/>
    <w:rsid w:val="009B5FF0"/>
    <w:rsid w:val="009B6325"/>
    <w:rsid w:val="009B7E87"/>
    <w:rsid w:val="009C0424"/>
    <w:rsid w:val="009C21AC"/>
    <w:rsid w:val="009C2CD4"/>
    <w:rsid w:val="009C403E"/>
    <w:rsid w:val="009C409A"/>
    <w:rsid w:val="009C6832"/>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D5"/>
    <w:rsid w:val="00A15471"/>
    <w:rsid w:val="00A155DA"/>
    <w:rsid w:val="00A15745"/>
    <w:rsid w:val="00A15793"/>
    <w:rsid w:val="00A16C61"/>
    <w:rsid w:val="00A16FA2"/>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3BAA"/>
    <w:rsid w:val="00A3448A"/>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F53"/>
    <w:rsid w:val="00A55B8E"/>
    <w:rsid w:val="00A566D4"/>
    <w:rsid w:val="00A57667"/>
    <w:rsid w:val="00A60BCB"/>
    <w:rsid w:val="00A61499"/>
    <w:rsid w:val="00A62A77"/>
    <w:rsid w:val="00A6337B"/>
    <w:rsid w:val="00A63483"/>
    <w:rsid w:val="00A642E7"/>
    <w:rsid w:val="00A657D7"/>
    <w:rsid w:val="00A65A2B"/>
    <w:rsid w:val="00A660AC"/>
    <w:rsid w:val="00A677D0"/>
    <w:rsid w:val="00A67E6C"/>
    <w:rsid w:val="00A70360"/>
    <w:rsid w:val="00A71B99"/>
    <w:rsid w:val="00A71C6E"/>
    <w:rsid w:val="00A73932"/>
    <w:rsid w:val="00A739D0"/>
    <w:rsid w:val="00A73EDE"/>
    <w:rsid w:val="00A7402E"/>
    <w:rsid w:val="00A760E9"/>
    <w:rsid w:val="00A761D4"/>
    <w:rsid w:val="00A772CD"/>
    <w:rsid w:val="00A77EC4"/>
    <w:rsid w:val="00A81DB5"/>
    <w:rsid w:val="00A81FC1"/>
    <w:rsid w:val="00A82C89"/>
    <w:rsid w:val="00A831C4"/>
    <w:rsid w:val="00A85C6C"/>
    <w:rsid w:val="00A85EF6"/>
    <w:rsid w:val="00A92879"/>
    <w:rsid w:val="00A93AE5"/>
    <w:rsid w:val="00A9433C"/>
    <w:rsid w:val="00A9442A"/>
    <w:rsid w:val="00A94F4B"/>
    <w:rsid w:val="00A95DC9"/>
    <w:rsid w:val="00A96BE9"/>
    <w:rsid w:val="00AA016F"/>
    <w:rsid w:val="00AA0313"/>
    <w:rsid w:val="00AA158C"/>
    <w:rsid w:val="00AA1ED6"/>
    <w:rsid w:val="00AA2151"/>
    <w:rsid w:val="00AA2A52"/>
    <w:rsid w:val="00AA3F75"/>
    <w:rsid w:val="00AA51D6"/>
    <w:rsid w:val="00AA62C4"/>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1F8D"/>
    <w:rsid w:val="00AC2473"/>
    <w:rsid w:val="00AC2ECD"/>
    <w:rsid w:val="00AC2F7D"/>
    <w:rsid w:val="00AC3119"/>
    <w:rsid w:val="00AC4658"/>
    <w:rsid w:val="00AC49FB"/>
    <w:rsid w:val="00AC4F6F"/>
    <w:rsid w:val="00AC5439"/>
    <w:rsid w:val="00AC5A10"/>
    <w:rsid w:val="00AC7789"/>
    <w:rsid w:val="00AC7F79"/>
    <w:rsid w:val="00AD0AA3"/>
    <w:rsid w:val="00AD0D33"/>
    <w:rsid w:val="00AD3F94"/>
    <w:rsid w:val="00AD45AE"/>
    <w:rsid w:val="00AD4A5A"/>
    <w:rsid w:val="00AD5B85"/>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11D"/>
    <w:rsid w:val="00AF28C7"/>
    <w:rsid w:val="00AF3F43"/>
    <w:rsid w:val="00AF42D7"/>
    <w:rsid w:val="00B006FE"/>
    <w:rsid w:val="00B007CB"/>
    <w:rsid w:val="00B01032"/>
    <w:rsid w:val="00B019B2"/>
    <w:rsid w:val="00B01EA9"/>
    <w:rsid w:val="00B02AA9"/>
    <w:rsid w:val="00B02FA3"/>
    <w:rsid w:val="00B03374"/>
    <w:rsid w:val="00B05084"/>
    <w:rsid w:val="00B056E9"/>
    <w:rsid w:val="00B05A93"/>
    <w:rsid w:val="00B1174B"/>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763F"/>
    <w:rsid w:val="00B279B0"/>
    <w:rsid w:val="00B27AAC"/>
    <w:rsid w:val="00B30929"/>
    <w:rsid w:val="00B31806"/>
    <w:rsid w:val="00B33F8D"/>
    <w:rsid w:val="00B36A76"/>
    <w:rsid w:val="00B36F5B"/>
    <w:rsid w:val="00B372AA"/>
    <w:rsid w:val="00B3745E"/>
    <w:rsid w:val="00B40445"/>
    <w:rsid w:val="00B41445"/>
    <w:rsid w:val="00B41888"/>
    <w:rsid w:val="00B41F2D"/>
    <w:rsid w:val="00B435A9"/>
    <w:rsid w:val="00B45308"/>
    <w:rsid w:val="00B45A52"/>
    <w:rsid w:val="00B46175"/>
    <w:rsid w:val="00B53E0B"/>
    <w:rsid w:val="00B53F90"/>
    <w:rsid w:val="00B552BF"/>
    <w:rsid w:val="00B56376"/>
    <w:rsid w:val="00B56474"/>
    <w:rsid w:val="00B63DCF"/>
    <w:rsid w:val="00B65120"/>
    <w:rsid w:val="00B6606B"/>
    <w:rsid w:val="00B664C7"/>
    <w:rsid w:val="00B67F1E"/>
    <w:rsid w:val="00B700A7"/>
    <w:rsid w:val="00B739B6"/>
    <w:rsid w:val="00B739F6"/>
    <w:rsid w:val="00B74C0C"/>
    <w:rsid w:val="00B7508A"/>
    <w:rsid w:val="00B75A51"/>
    <w:rsid w:val="00B75C45"/>
    <w:rsid w:val="00B761E0"/>
    <w:rsid w:val="00B769D8"/>
    <w:rsid w:val="00B77E1D"/>
    <w:rsid w:val="00B814E7"/>
    <w:rsid w:val="00B81A6C"/>
    <w:rsid w:val="00B81B35"/>
    <w:rsid w:val="00B83B22"/>
    <w:rsid w:val="00B84AC6"/>
    <w:rsid w:val="00B853E1"/>
    <w:rsid w:val="00B857D5"/>
    <w:rsid w:val="00B85DE5"/>
    <w:rsid w:val="00B85E07"/>
    <w:rsid w:val="00B86E7D"/>
    <w:rsid w:val="00B8731A"/>
    <w:rsid w:val="00B87BA2"/>
    <w:rsid w:val="00B87C98"/>
    <w:rsid w:val="00B90F73"/>
    <w:rsid w:val="00B91755"/>
    <w:rsid w:val="00B91A6C"/>
    <w:rsid w:val="00B929E5"/>
    <w:rsid w:val="00B93B59"/>
    <w:rsid w:val="00B9406A"/>
    <w:rsid w:val="00B94990"/>
    <w:rsid w:val="00B97C74"/>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D6FE2"/>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F2E47"/>
    <w:rsid w:val="00BF2F32"/>
    <w:rsid w:val="00BF3206"/>
    <w:rsid w:val="00BF3279"/>
    <w:rsid w:val="00BF4A0B"/>
    <w:rsid w:val="00BF57C7"/>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3B33"/>
    <w:rsid w:val="00C33D9E"/>
    <w:rsid w:val="00C33DD3"/>
    <w:rsid w:val="00C3719D"/>
    <w:rsid w:val="00C4445A"/>
    <w:rsid w:val="00C4451C"/>
    <w:rsid w:val="00C46B05"/>
    <w:rsid w:val="00C4762D"/>
    <w:rsid w:val="00C47E05"/>
    <w:rsid w:val="00C47FAC"/>
    <w:rsid w:val="00C51E75"/>
    <w:rsid w:val="00C525E5"/>
    <w:rsid w:val="00C5343E"/>
    <w:rsid w:val="00C54995"/>
    <w:rsid w:val="00C54D41"/>
    <w:rsid w:val="00C55C18"/>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1E2C"/>
    <w:rsid w:val="00C83B70"/>
    <w:rsid w:val="00C840F3"/>
    <w:rsid w:val="00C84A6E"/>
    <w:rsid w:val="00C86B32"/>
    <w:rsid w:val="00C87E79"/>
    <w:rsid w:val="00C9027A"/>
    <w:rsid w:val="00C9058E"/>
    <w:rsid w:val="00C9068E"/>
    <w:rsid w:val="00C91111"/>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CEE"/>
    <w:rsid w:val="00CE33DE"/>
    <w:rsid w:val="00CE540B"/>
    <w:rsid w:val="00CE7561"/>
    <w:rsid w:val="00CE7CC5"/>
    <w:rsid w:val="00CF0299"/>
    <w:rsid w:val="00CF07B8"/>
    <w:rsid w:val="00CF1354"/>
    <w:rsid w:val="00CF13FB"/>
    <w:rsid w:val="00CF26E5"/>
    <w:rsid w:val="00CF300D"/>
    <w:rsid w:val="00CF3154"/>
    <w:rsid w:val="00CF34C9"/>
    <w:rsid w:val="00CF3B1F"/>
    <w:rsid w:val="00CF3BF6"/>
    <w:rsid w:val="00CF5E3B"/>
    <w:rsid w:val="00CF5EF1"/>
    <w:rsid w:val="00CF625B"/>
    <w:rsid w:val="00CF6576"/>
    <w:rsid w:val="00CF687E"/>
    <w:rsid w:val="00CF74E2"/>
    <w:rsid w:val="00CF75FF"/>
    <w:rsid w:val="00D010D0"/>
    <w:rsid w:val="00D030F3"/>
    <w:rsid w:val="00D0349B"/>
    <w:rsid w:val="00D04523"/>
    <w:rsid w:val="00D049E2"/>
    <w:rsid w:val="00D06D6F"/>
    <w:rsid w:val="00D07E6C"/>
    <w:rsid w:val="00D10249"/>
    <w:rsid w:val="00D10B19"/>
    <w:rsid w:val="00D115C3"/>
    <w:rsid w:val="00D11897"/>
    <w:rsid w:val="00D11BCF"/>
    <w:rsid w:val="00D11C0E"/>
    <w:rsid w:val="00D11E88"/>
    <w:rsid w:val="00D130D3"/>
    <w:rsid w:val="00D13135"/>
    <w:rsid w:val="00D13E4E"/>
    <w:rsid w:val="00D15B46"/>
    <w:rsid w:val="00D22B56"/>
    <w:rsid w:val="00D239A7"/>
    <w:rsid w:val="00D23CF9"/>
    <w:rsid w:val="00D23F47"/>
    <w:rsid w:val="00D24C1C"/>
    <w:rsid w:val="00D25A53"/>
    <w:rsid w:val="00D25B71"/>
    <w:rsid w:val="00D27A0B"/>
    <w:rsid w:val="00D30F95"/>
    <w:rsid w:val="00D311D4"/>
    <w:rsid w:val="00D326B7"/>
    <w:rsid w:val="00D326EE"/>
    <w:rsid w:val="00D3338B"/>
    <w:rsid w:val="00D34033"/>
    <w:rsid w:val="00D34880"/>
    <w:rsid w:val="00D36309"/>
    <w:rsid w:val="00D36448"/>
    <w:rsid w:val="00D36CD4"/>
    <w:rsid w:val="00D36E71"/>
    <w:rsid w:val="00D3727B"/>
    <w:rsid w:val="00D3772D"/>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D24"/>
    <w:rsid w:val="00D7321B"/>
    <w:rsid w:val="00D73D8A"/>
    <w:rsid w:val="00D756B6"/>
    <w:rsid w:val="00D75EA7"/>
    <w:rsid w:val="00D77820"/>
    <w:rsid w:val="00D77B1D"/>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9196D"/>
    <w:rsid w:val="00D92982"/>
    <w:rsid w:val="00D9433E"/>
    <w:rsid w:val="00D94C35"/>
    <w:rsid w:val="00D94E97"/>
    <w:rsid w:val="00D95501"/>
    <w:rsid w:val="00D97389"/>
    <w:rsid w:val="00DA04FC"/>
    <w:rsid w:val="00DA0F2F"/>
    <w:rsid w:val="00DA1CF0"/>
    <w:rsid w:val="00DA2184"/>
    <w:rsid w:val="00DA24D7"/>
    <w:rsid w:val="00DA2A9B"/>
    <w:rsid w:val="00DA305E"/>
    <w:rsid w:val="00DA3C72"/>
    <w:rsid w:val="00DA503B"/>
    <w:rsid w:val="00DA5417"/>
    <w:rsid w:val="00DA56E8"/>
    <w:rsid w:val="00DA59C5"/>
    <w:rsid w:val="00DB0A9F"/>
    <w:rsid w:val="00DB202F"/>
    <w:rsid w:val="00DB3535"/>
    <w:rsid w:val="00DB377D"/>
    <w:rsid w:val="00DB4C35"/>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42D8"/>
    <w:rsid w:val="00DE2047"/>
    <w:rsid w:val="00DE394D"/>
    <w:rsid w:val="00DE47A5"/>
    <w:rsid w:val="00DE5608"/>
    <w:rsid w:val="00DE58D0"/>
    <w:rsid w:val="00DE5FF8"/>
    <w:rsid w:val="00DE654F"/>
    <w:rsid w:val="00DE78AC"/>
    <w:rsid w:val="00DF0B6E"/>
    <w:rsid w:val="00DF0C86"/>
    <w:rsid w:val="00DF15E0"/>
    <w:rsid w:val="00DF2631"/>
    <w:rsid w:val="00DF28E5"/>
    <w:rsid w:val="00DF37A0"/>
    <w:rsid w:val="00DF3952"/>
    <w:rsid w:val="00DF4D3E"/>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37E5"/>
    <w:rsid w:val="00E25282"/>
    <w:rsid w:val="00E2584F"/>
    <w:rsid w:val="00E259C7"/>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60"/>
    <w:rsid w:val="00E37EFC"/>
    <w:rsid w:val="00E40A56"/>
    <w:rsid w:val="00E41A6D"/>
    <w:rsid w:val="00E44305"/>
    <w:rsid w:val="00E446F1"/>
    <w:rsid w:val="00E44C4C"/>
    <w:rsid w:val="00E45151"/>
    <w:rsid w:val="00E460B2"/>
    <w:rsid w:val="00E46886"/>
    <w:rsid w:val="00E47A10"/>
    <w:rsid w:val="00E47AEF"/>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E65"/>
    <w:rsid w:val="00E77F4A"/>
    <w:rsid w:val="00E80840"/>
    <w:rsid w:val="00E80B4C"/>
    <w:rsid w:val="00E8234C"/>
    <w:rsid w:val="00E82911"/>
    <w:rsid w:val="00E83AA9"/>
    <w:rsid w:val="00E84714"/>
    <w:rsid w:val="00E851F9"/>
    <w:rsid w:val="00E85928"/>
    <w:rsid w:val="00E86286"/>
    <w:rsid w:val="00E87822"/>
    <w:rsid w:val="00E9037C"/>
    <w:rsid w:val="00E90395"/>
    <w:rsid w:val="00E90812"/>
    <w:rsid w:val="00E90E49"/>
    <w:rsid w:val="00E917F9"/>
    <w:rsid w:val="00E9245B"/>
    <w:rsid w:val="00E9291C"/>
    <w:rsid w:val="00E92946"/>
    <w:rsid w:val="00E93117"/>
    <w:rsid w:val="00E93FFE"/>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5E1D"/>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55D8"/>
    <w:rsid w:val="00EF5787"/>
    <w:rsid w:val="00EF59B8"/>
    <w:rsid w:val="00EF60D0"/>
    <w:rsid w:val="00EF62AB"/>
    <w:rsid w:val="00F00F8D"/>
    <w:rsid w:val="00F025D5"/>
    <w:rsid w:val="00F02714"/>
    <w:rsid w:val="00F0272B"/>
    <w:rsid w:val="00F027B3"/>
    <w:rsid w:val="00F02A35"/>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13D6"/>
    <w:rsid w:val="00F32F2E"/>
    <w:rsid w:val="00F33B9D"/>
    <w:rsid w:val="00F35EF1"/>
    <w:rsid w:val="00F37D47"/>
    <w:rsid w:val="00F37E63"/>
    <w:rsid w:val="00F40146"/>
    <w:rsid w:val="00F40F0C"/>
    <w:rsid w:val="00F41037"/>
    <w:rsid w:val="00F41D9F"/>
    <w:rsid w:val="00F4766C"/>
    <w:rsid w:val="00F47B0E"/>
    <w:rsid w:val="00F502C2"/>
    <w:rsid w:val="00F5060E"/>
    <w:rsid w:val="00F507D1"/>
    <w:rsid w:val="00F50CD0"/>
    <w:rsid w:val="00F519CE"/>
    <w:rsid w:val="00F51ADA"/>
    <w:rsid w:val="00F51D36"/>
    <w:rsid w:val="00F535E4"/>
    <w:rsid w:val="00F54617"/>
    <w:rsid w:val="00F569BC"/>
    <w:rsid w:val="00F56A50"/>
    <w:rsid w:val="00F5709B"/>
    <w:rsid w:val="00F57959"/>
    <w:rsid w:val="00F57C72"/>
    <w:rsid w:val="00F607C5"/>
    <w:rsid w:val="00F60A6E"/>
    <w:rsid w:val="00F60DEA"/>
    <w:rsid w:val="00F61E79"/>
    <w:rsid w:val="00F62344"/>
    <w:rsid w:val="00F6302A"/>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149"/>
    <w:rsid w:val="00F813B9"/>
    <w:rsid w:val="00F814FE"/>
    <w:rsid w:val="00F817CE"/>
    <w:rsid w:val="00F825B7"/>
    <w:rsid w:val="00F83179"/>
    <w:rsid w:val="00F83C69"/>
    <w:rsid w:val="00F83FEE"/>
    <w:rsid w:val="00F8456C"/>
    <w:rsid w:val="00F857F2"/>
    <w:rsid w:val="00F859D8"/>
    <w:rsid w:val="00F8613E"/>
    <w:rsid w:val="00F861B5"/>
    <w:rsid w:val="00F868F5"/>
    <w:rsid w:val="00F9056A"/>
    <w:rsid w:val="00F90F8D"/>
    <w:rsid w:val="00F924F3"/>
    <w:rsid w:val="00F92782"/>
    <w:rsid w:val="00F93AA9"/>
    <w:rsid w:val="00F95ECD"/>
    <w:rsid w:val="00F95FA2"/>
    <w:rsid w:val="00F96464"/>
    <w:rsid w:val="00F96985"/>
    <w:rsid w:val="00F96DDF"/>
    <w:rsid w:val="00F97127"/>
    <w:rsid w:val="00F97838"/>
    <w:rsid w:val="00F97D60"/>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282"/>
    <w:rsid w:val="00FB545A"/>
    <w:rsid w:val="00FB54A7"/>
    <w:rsid w:val="00FB5E1E"/>
    <w:rsid w:val="00FB6805"/>
    <w:rsid w:val="00FB6A6A"/>
    <w:rsid w:val="00FB715C"/>
    <w:rsid w:val="00FC0461"/>
    <w:rsid w:val="00FC247A"/>
    <w:rsid w:val="00FC3AC5"/>
    <w:rsid w:val="00FC536B"/>
    <w:rsid w:val="00FC58B2"/>
    <w:rsid w:val="00FC7429"/>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qFormat/>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qFormat/>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character" w:customStyle="1" w:styleId="TALChar">
    <w:name w:val="TAL Char"/>
    <w:link w:val="TAL"/>
    <w:locked/>
    <w:rsid w:val="00BF57C7"/>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AE2D9-C0FC-4417-94E1-0A1D7CF3A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2018-11-03T02:20:00Z</dcterms:created>
  <dcterms:modified xsi:type="dcterms:W3CDTF">2018-11-03T02:25:00Z</dcterms:modified>
</cp:coreProperties>
</file>